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230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2E3E" w:rsidRPr="004B2E3E">
        <w:rPr>
          <w:b/>
          <w:noProof/>
          <w:sz w:val="24"/>
          <w:lang w:val="en-US"/>
        </w:rPr>
        <w:t>170</w:t>
      </w:r>
      <w:fldSimple w:instr=" DOCPROPERTY  MtgTitle  \* MERGEFORMAT "/>
      <w:r>
        <w:rPr>
          <w:b/>
          <w:i/>
          <w:noProof/>
          <w:sz w:val="28"/>
        </w:rPr>
        <w:tab/>
      </w:r>
      <w:fldSimple w:instr=" DOCPROPERTY  Tdoc#  \* MERGEFORMAT ">
        <w:r w:rsidR="00E13F3D" w:rsidRPr="00E13F3D">
          <w:rPr>
            <w:b/>
            <w:i/>
            <w:noProof/>
            <w:sz w:val="28"/>
          </w:rPr>
          <w:t>S2-250</w:t>
        </w:r>
        <w:r w:rsidR="00E57EE5">
          <w:rPr>
            <w:b/>
            <w:i/>
            <w:noProof/>
            <w:sz w:val="28"/>
            <w:lang w:val="en-US"/>
          </w:rPr>
          <w:t>7374</w:t>
        </w:r>
      </w:fldSimple>
    </w:p>
    <w:p w14:paraId="5DA5509B" w14:textId="0DBB7338" w:rsidR="00B20791" w:rsidRDefault="00B20791" w:rsidP="00B20791">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8CB22"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6B165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B8A92" w:rsidR="001E41F3" w:rsidRPr="00410371" w:rsidRDefault="00E57EE5" w:rsidP="00547111">
            <w:pPr>
              <w:pStyle w:val="CRCoverPage"/>
              <w:spacing w:after="0"/>
              <w:rPr>
                <w:noProof/>
              </w:rPr>
            </w:pPr>
            <w:r>
              <w:rPr>
                <w:noProof/>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10599" w:rsidR="001E41F3" w:rsidRPr="00410371" w:rsidRDefault="00A635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07BC" w:rsidR="001E41F3" w:rsidRPr="00410371" w:rsidRDefault="00E13F3D">
            <w:pPr>
              <w:pStyle w:val="CRCoverPage"/>
              <w:spacing w:after="0"/>
              <w:jc w:val="center"/>
              <w:rPr>
                <w:noProof/>
                <w:sz w:val="28"/>
              </w:rPr>
            </w:pPr>
            <w:fldSimple w:instr=" DOCPROPERTY  Version  \* MERGEFORMAT ">
              <w:r w:rsidRPr="00410371">
                <w:rPr>
                  <w:b/>
                  <w:noProof/>
                  <w:sz w:val="28"/>
                </w:rPr>
                <w:t>19.</w:t>
              </w:r>
              <w:r w:rsidR="00C474A8">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22855" w:rsidR="001E41F3" w:rsidRDefault="00A635D3">
            <w:pPr>
              <w:pStyle w:val="CRCoverPage"/>
              <w:spacing w:after="0"/>
              <w:ind w:left="100"/>
              <w:rPr>
                <w:noProof/>
              </w:rPr>
            </w:pPr>
            <w:r>
              <w:t xml:space="preserve">Support PDU Set QoS exposure to AF </w:t>
            </w:r>
            <w:r w:rsidR="000855B8">
              <w:t>- PCF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A76A9" w:rsidR="001E41F3" w:rsidRPr="004F368D" w:rsidRDefault="00E13F3D">
            <w:pPr>
              <w:pStyle w:val="CRCoverPage"/>
              <w:spacing w:after="0"/>
              <w:ind w:left="100"/>
              <w:rPr>
                <w:noProof/>
              </w:rPr>
            </w:pPr>
            <w:fldSimple w:instr=" DOCPROPERTY  SourceIfWg  \* MERGEFORMAT ">
              <w:r w:rsidRPr="004F368D">
                <w:rPr>
                  <w:noProof/>
                </w:rPr>
                <w:t>Nokia</w:t>
              </w:r>
            </w:fldSimple>
            <w:r w:rsidR="006B165A" w:rsidRPr="004F368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DE4E8" w:rsidR="001E41F3" w:rsidRDefault="0017066D">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DEEF2" w:rsidR="001E41F3" w:rsidRDefault="00D24991">
            <w:pPr>
              <w:pStyle w:val="CRCoverPage"/>
              <w:spacing w:after="0"/>
              <w:ind w:left="100"/>
              <w:rPr>
                <w:noProof/>
              </w:rPr>
            </w:pPr>
            <w:fldSimple w:instr=" DOCPROPERTY  ResDate  \* MERGEFORMAT ">
              <w:r>
                <w:rPr>
                  <w:noProof/>
                </w:rPr>
                <w:t>2025-0</w:t>
              </w:r>
              <w:r w:rsidR="0017066D">
                <w:rPr>
                  <w:noProof/>
                </w:rPr>
                <w:t>8</w:t>
              </w:r>
              <w:r>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9F918" w:rsidR="001E41F3" w:rsidRDefault="00D24991">
            <w:pPr>
              <w:pStyle w:val="CRCoverPage"/>
              <w:spacing w:after="0"/>
              <w:ind w:left="100"/>
              <w:rPr>
                <w:noProof/>
              </w:rPr>
            </w:pPr>
            <w:fldSimple w:instr=" DOCPROPERTY  Release  \* MERGEFORMAT ">
              <w:r>
                <w:rPr>
                  <w:noProof/>
                </w:rPr>
                <w:t>Rel-</w:t>
              </w:r>
              <w:r w:rsidR="000855B8">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5D3" w14:paraId="1256F52C" w14:textId="77777777" w:rsidTr="00547111">
        <w:tc>
          <w:tcPr>
            <w:tcW w:w="2694" w:type="dxa"/>
            <w:gridSpan w:val="2"/>
            <w:tcBorders>
              <w:top w:val="single" w:sz="4" w:space="0" w:color="auto"/>
              <w:left w:val="single" w:sz="4" w:space="0" w:color="auto"/>
            </w:tcBorders>
          </w:tcPr>
          <w:p w14:paraId="52C87DB0" w14:textId="77777777" w:rsidR="00A635D3" w:rsidRDefault="00A635D3" w:rsidP="00A63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15F59" w14:textId="5F88E071" w:rsidR="00582AB7" w:rsidRPr="00582AB7" w:rsidRDefault="00582AB7" w:rsidP="00A635D3">
            <w:pPr>
              <w:rPr>
                <w:rFonts w:ascii="Arial" w:hAnsi="Arial" w:cs="Arial"/>
              </w:rPr>
            </w:pPr>
            <w:r w:rsidRPr="00582AB7">
              <w:rPr>
                <w:rFonts w:ascii="Arial" w:hAnsi="Arial" w:cs="Arial"/>
                <w:lang w:val="en-CA"/>
              </w:rPr>
              <w:t xml:space="preserve">Based on Rel-18 and 19 XR enhancements, </w:t>
            </w:r>
            <w:r w:rsidR="00174535">
              <w:rPr>
                <w:rFonts w:ascii="Arial" w:hAnsi="Arial" w:cs="Arial"/>
                <w:lang w:val="en-CA"/>
              </w:rPr>
              <w:t>an</w:t>
            </w:r>
            <w:r w:rsidR="00174535" w:rsidRPr="00582AB7">
              <w:rPr>
                <w:rFonts w:ascii="Arial" w:hAnsi="Arial" w:cs="Arial"/>
                <w:lang w:val="en-CA"/>
              </w:rPr>
              <w:t xml:space="preserve"> </w:t>
            </w:r>
            <w:r w:rsidR="00A635D3" w:rsidRPr="00582AB7">
              <w:rPr>
                <w:rFonts w:ascii="Arial" w:hAnsi="Arial" w:cs="Arial"/>
                <w:lang w:val="en-CA"/>
              </w:rPr>
              <w:t>AF may provide PDU set QoS parameters (PSDB, PSER) along with normal QoS parameters</w:t>
            </w:r>
            <w:r w:rsidRPr="00582AB7">
              <w:rPr>
                <w:rFonts w:ascii="Arial" w:hAnsi="Arial" w:cs="Arial"/>
                <w:lang w:val="en-CA"/>
              </w:rPr>
              <w:t xml:space="preserve">. </w:t>
            </w:r>
            <w:r w:rsidR="00A635D3" w:rsidRPr="00582AB7">
              <w:rPr>
                <w:rFonts w:ascii="Arial" w:hAnsi="Arial" w:cs="Arial"/>
              </w:rPr>
              <w:t xml:space="preserve">Depending on whether the serving NG-RAN supports PDU set based QoS handling (and notification, AQP enhancements) or not, either PDU set QoS handling or normal QoS handling will be applied. </w:t>
            </w:r>
          </w:p>
          <w:p w14:paraId="3C9DCAF1" w14:textId="372089AD" w:rsidR="00A635D3" w:rsidRPr="00582AB7" w:rsidRDefault="00A635D3" w:rsidP="00A635D3">
            <w:pPr>
              <w:rPr>
                <w:rFonts w:ascii="Arial" w:hAnsi="Arial" w:cs="Arial"/>
                <w:lang w:val="en-CA"/>
              </w:rPr>
            </w:pPr>
            <w:r w:rsidRPr="00582AB7">
              <w:rPr>
                <w:rFonts w:ascii="Arial" w:hAnsi="Arial" w:cs="Arial"/>
              </w:rPr>
              <w:t>The AF has no control over the selected NG-RAN and cannot be aware of its capabilities regarding PDU set QoS.</w:t>
            </w:r>
            <w:r w:rsidR="006F6D1C">
              <w:rPr>
                <w:rFonts w:ascii="Arial" w:hAnsi="Arial" w:cs="Arial"/>
              </w:rPr>
              <w:t xml:space="preserve"> </w:t>
            </w:r>
            <w:r w:rsidR="00174535">
              <w:rPr>
                <w:rFonts w:ascii="Arial" w:hAnsi="Arial" w:cs="Arial"/>
              </w:rPr>
              <w:t>Nevertheless, t</w:t>
            </w:r>
            <w:r w:rsidRPr="00582AB7">
              <w:rPr>
                <w:rFonts w:ascii="Arial" w:hAnsi="Arial" w:cs="Arial"/>
              </w:rPr>
              <w:t xml:space="preserve">he application needs to be aware of whether the requested PDU set QoS or normal QoS has been used (and achieved or not), to adapt accordingly and/or properly evaluate the usefulness of PDU set QoS enhancements. </w:t>
            </w:r>
            <w:r w:rsidR="000855B8" w:rsidRPr="00A24C70">
              <w:rPr>
                <w:rFonts w:ascii="Arial" w:hAnsi="Arial" w:cs="Arial"/>
              </w:rPr>
              <w:t xml:space="preserve">Notice that based on Rel-19 XRM changes to QoS notification control, the AF cannot know </w:t>
            </w:r>
            <w:r w:rsidR="000855B8">
              <w:rPr>
                <w:rFonts w:ascii="Arial" w:hAnsi="Arial" w:cs="Arial"/>
              </w:rPr>
              <w:t>whether</w:t>
            </w:r>
            <w:r w:rsidR="000855B8" w:rsidRPr="00A24C70">
              <w:rPr>
                <w:rFonts w:ascii="Arial" w:hAnsi="Arial" w:cs="Arial"/>
              </w:rPr>
              <w:t xml:space="preserve"> lack of direction indication means </w:t>
            </w:r>
            <w:proofErr w:type="spellStart"/>
            <w:r w:rsidR="000855B8" w:rsidRPr="00A24C70">
              <w:rPr>
                <w:rFonts w:ascii="Arial" w:hAnsi="Arial" w:cs="Arial"/>
              </w:rPr>
              <w:t>i</w:t>
            </w:r>
            <w:proofErr w:type="spellEnd"/>
            <w:r w:rsidR="000855B8" w:rsidRPr="00A24C70">
              <w:rPr>
                <w:rFonts w:ascii="Arial" w:hAnsi="Arial" w:cs="Arial"/>
              </w:rPr>
              <w:t>) both directions (rel-19) or ii) at least one direction (Rel-18)</w:t>
            </w:r>
            <w:r w:rsidR="000855B8">
              <w:rPr>
                <w:rFonts w:ascii="Arial" w:hAnsi="Arial" w:cs="Arial"/>
              </w:rPr>
              <w:t>.</w:t>
            </w:r>
            <w:r w:rsidR="000855B8" w:rsidRPr="53158651">
              <w:rPr>
                <w:rFonts w:ascii="Arial" w:hAnsi="Arial" w:cs="Arial"/>
              </w:rPr>
              <w:t xml:space="preserve"> Thus, it is proposed to expose this information to the AF</w:t>
            </w:r>
            <w:r w:rsidR="000855B8">
              <w:rPr>
                <w:rFonts w:ascii="Arial" w:hAnsi="Arial" w:cs="Arial"/>
              </w:rPr>
              <w:t xml:space="preserve">. </w:t>
            </w:r>
            <w:r w:rsidRPr="00582AB7">
              <w:rPr>
                <w:rFonts w:ascii="Arial" w:hAnsi="Arial" w:cs="Arial"/>
              </w:rPr>
              <w:t>Thus, it is proposed to expose this information to the AF.</w:t>
            </w:r>
          </w:p>
          <w:p w14:paraId="708AA7DE" w14:textId="6AFE44FC" w:rsidR="00A635D3" w:rsidRPr="00582AB7" w:rsidRDefault="00582AB7" w:rsidP="00582AB7">
            <w:pPr>
              <w:pStyle w:val="CRCoverPage"/>
              <w:spacing w:after="0"/>
              <w:rPr>
                <w:rFonts w:cs="Arial"/>
              </w:rPr>
            </w:pPr>
            <w:r>
              <w:rPr>
                <w:rFonts w:cs="Arial"/>
              </w:rPr>
              <w:t>T</w:t>
            </w:r>
            <w:r w:rsidR="00A635D3" w:rsidRPr="00582AB7">
              <w:rPr>
                <w:rFonts w:cs="Arial"/>
              </w:rPr>
              <w:t>his CR updates TS23.50</w:t>
            </w:r>
            <w:r w:rsidR="006F6D1C">
              <w:rPr>
                <w:rFonts w:cs="Arial"/>
              </w:rPr>
              <w:t>3</w:t>
            </w:r>
            <w:r w:rsidR="00A635D3" w:rsidRPr="00582AB7">
              <w:rPr>
                <w:rFonts w:cs="Arial"/>
              </w:rPr>
              <w:t xml:space="preserve"> to support</w:t>
            </w:r>
            <w:r w:rsidR="006F6D1C">
              <w:rPr>
                <w:rFonts w:cs="Arial"/>
              </w:rPr>
              <w:t xml:space="preserve"> subscription of AF and notification</w:t>
            </w:r>
            <w:r w:rsidR="00A635D3" w:rsidRPr="00582AB7">
              <w:rPr>
                <w:rFonts w:cs="Arial"/>
              </w:rPr>
              <w:t xml:space="preserve"> on whether the normal QoS or PDU Set QoS parameters ha</w:t>
            </w:r>
            <w:r w:rsidR="006F6D1C">
              <w:rPr>
                <w:rFonts w:cs="Arial"/>
              </w:rPr>
              <w:t>ve</w:t>
            </w:r>
            <w:r w:rsidR="00A635D3" w:rsidRPr="00582AB7">
              <w:rPr>
                <w:rFonts w:cs="Arial"/>
              </w:rPr>
              <w:t xml:space="preserve"> been used (</w:t>
            </w:r>
            <w:r w:rsidR="006F6D1C">
              <w:rPr>
                <w:rFonts w:cs="Arial"/>
              </w:rPr>
              <w:t>depending</w:t>
            </w:r>
            <w:r w:rsidR="00A635D3" w:rsidRPr="00582AB7">
              <w:rPr>
                <w:rFonts w:cs="Arial"/>
              </w:rPr>
              <w:t xml:space="preserve"> on NG-RAN support)</w:t>
            </w:r>
            <w:r w:rsidR="00455433">
              <w:rPr>
                <w:rFonts w:cs="Arial"/>
              </w:rPr>
              <w:t>, i.e. whether PDU set based QoS handling is applied or not</w:t>
            </w:r>
            <w:r w:rsidR="00A635D3" w:rsidRPr="00582AB7">
              <w:rPr>
                <w:rFonts w:cs="Arial"/>
              </w:rPr>
              <w:t xml:space="preserve">. </w:t>
            </w:r>
          </w:p>
        </w:tc>
      </w:tr>
      <w:tr w:rsidR="00A635D3" w14:paraId="4CA74D09" w14:textId="77777777" w:rsidTr="00547111">
        <w:tc>
          <w:tcPr>
            <w:tcW w:w="2694" w:type="dxa"/>
            <w:gridSpan w:val="2"/>
            <w:tcBorders>
              <w:left w:val="single" w:sz="4" w:space="0" w:color="auto"/>
            </w:tcBorders>
          </w:tcPr>
          <w:p w14:paraId="2D0866D6" w14:textId="77777777" w:rsidR="00A635D3" w:rsidRDefault="00A635D3" w:rsidP="00A635D3">
            <w:pPr>
              <w:pStyle w:val="CRCoverPage"/>
              <w:spacing w:after="0"/>
              <w:rPr>
                <w:b/>
                <w:i/>
                <w:noProof/>
                <w:sz w:val="8"/>
                <w:szCs w:val="8"/>
              </w:rPr>
            </w:pPr>
          </w:p>
        </w:tc>
        <w:tc>
          <w:tcPr>
            <w:tcW w:w="6946" w:type="dxa"/>
            <w:gridSpan w:val="9"/>
            <w:tcBorders>
              <w:right w:val="single" w:sz="4" w:space="0" w:color="auto"/>
            </w:tcBorders>
          </w:tcPr>
          <w:p w14:paraId="365DEF04" w14:textId="77777777" w:rsidR="00A635D3" w:rsidRDefault="00A635D3" w:rsidP="00A635D3">
            <w:pPr>
              <w:pStyle w:val="CRCoverPage"/>
              <w:spacing w:after="0"/>
              <w:rPr>
                <w:noProof/>
                <w:sz w:val="8"/>
                <w:szCs w:val="8"/>
              </w:rPr>
            </w:pPr>
          </w:p>
        </w:tc>
      </w:tr>
      <w:tr w:rsidR="00A635D3" w14:paraId="21016551" w14:textId="77777777" w:rsidTr="00547111">
        <w:tc>
          <w:tcPr>
            <w:tcW w:w="2694" w:type="dxa"/>
            <w:gridSpan w:val="2"/>
            <w:tcBorders>
              <w:left w:val="single" w:sz="4" w:space="0" w:color="auto"/>
            </w:tcBorders>
          </w:tcPr>
          <w:p w14:paraId="49433147" w14:textId="77777777" w:rsidR="00A635D3" w:rsidRDefault="00A635D3" w:rsidP="00A63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3226B" w:rsidR="00A635D3" w:rsidRDefault="00A635D3" w:rsidP="00A635D3">
            <w:pPr>
              <w:pStyle w:val="CRCoverPage"/>
              <w:spacing w:after="0"/>
              <w:ind w:left="100"/>
              <w:rPr>
                <w:noProof/>
              </w:rPr>
            </w:pPr>
            <w:r w:rsidRPr="00CB3B2C">
              <w:rPr>
                <w:rFonts w:eastAsiaTheme="minorEastAsia"/>
                <w:noProof/>
                <w:lang w:eastAsia="zh-CN"/>
              </w:rPr>
              <w:t xml:space="preserve">Support SMF </w:t>
            </w:r>
            <w:r w:rsidR="0017066D">
              <w:rPr>
                <w:rFonts w:eastAsiaTheme="minorEastAsia"/>
                <w:noProof/>
                <w:lang w:eastAsia="zh-CN"/>
              </w:rPr>
              <w:t>exposure</w:t>
            </w:r>
            <w:r w:rsidRPr="00CB3B2C">
              <w:rPr>
                <w:rFonts w:eastAsiaTheme="minorEastAsia"/>
                <w:noProof/>
                <w:lang w:eastAsia="zh-CN"/>
              </w:rPr>
              <w:t xml:space="preserve"> of whether PDU set QoS </w:t>
            </w:r>
            <w:r w:rsidR="006F6D1C">
              <w:rPr>
                <w:rFonts w:eastAsiaTheme="minorEastAsia"/>
                <w:noProof/>
                <w:lang w:eastAsia="zh-CN"/>
              </w:rPr>
              <w:t xml:space="preserve">handling </w:t>
            </w:r>
            <w:r w:rsidR="0017066D">
              <w:rPr>
                <w:rFonts w:eastAsiaTheme="minorEastAsia"/>
                <w:noProof/>
                <w:lang w:eastAsia="zh-CN"/>
              </w:rPr>
              <w:t>has been enabled or not</w:t>
            </w:r>
            <w:r w:rsidRPr="00CB3B2C">
              <w:rPr>
                <w:rFonts w:eastAsiaTheme="minorEastAsia"/>
                <w:noProof/>
                <w:lang w:eastAsia="zh-CN"/>
              </w:rPr>
              <w:t>.</w:t>
            </w:r>
            <w:r>
              <w:rPr>
                <w:rFonts w:eastAsiaTheme="minorEastAsia"/>
                <w:noProof/>
                <w:lang w:eastAsia="zh-CN"/>
              </w:rPr>
              <w:t xml:space="preserve">  </w:t>
            </w:r>
          </w:p>
        </w:tc>
      </w:tr>
      <w:tr w:rsidR="00A635D3" w14:paraId="1F886379" w14:textId="77777777" w:rsidTr="00547111">
        <w:tc>
          <w:tcPr>
            <w:tcW w:w="2694" w:type="dxa"/>
            <w:gridSpan w:val="2"/>
            <w:tcBorders>
              <w:left w:val="single" w:sz="4" w:space="0" w:color="auto"/>
            </w:tcBorders>
          </w:tcPr>
          <w:p w14:paraId="4D989623" w14:textId="77777777" w:rsidR="00A635D3" w:rsidRDefault="00A635D3" w:rsidP="00A635D3">
            <w:pPr>
              <w:pStyle w:val="CRCoverPage"/>
              <w:spacing w:after="0"/>
              <w:rPr>
                <w:b/>
                <w:i/>
                <w:noProof/>
                <w:sz w:val="8"/>
                <w:szCs w:val="8"/>
              </w:rPr>
            </w:pPr>
          </w:p>
        </w:tc>
        <w:tc>
          <w:tcPr>
            <w:tcW w:w="6946" w:type="dxa"/>
            <w:gridSpan w:val="9"/>
            <w:tcBorders>
              <w:right w:val="single" w:sz="4" w:space="0" w:color="auto"/>
            </w:tcBorders>
          </w:tcPr>
          <w:p w14:paraId="71C4A204" w14:textId="77777777" w:rsidR="00A635D3" w:rsidRDefault="00A635D3" w:rsidP="00A635D3">
            <w:pPr>
              <w:pStyle w:val="CRCoverPage"/>
              <w:spacing w:after="0"/>
              <w:rPr>
                <w:noProof/>
                <w:sz w:val="8"/>
                <w:szCs w:val="8"/>
              </w:rPr>
            </w:pPr>
          </w:p>
        </w:tc>
      </w:tr>
      <w:tr w:rsidR="00A635D3" w14:paraId="678D7BF9" w14:textId="77777777" w:rsidTr="00547111">
        <w:tc>
          <w:tcPr>
            <w:tcW w:w="2694" w:type="dxa"/>
            <w:gridSpan w:val="2"/>
            <w:tcBorders>
              <w:left w:val="single" w:sz="4" w:space="0" w:color="auto"/>
              <w:bottom w:val="single" w:sz="4" w:space="0" w:color="auto"/>
            </w:tcBorders>
          </w:tcPr>
          <w:p w14:paraId="4E5CE1B6" w14:textId="77777777" w:rsidR="00A635D3" w:rsidRDefault="00A635D3" w:rsidP="00A63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35A06" w:rsidR="00A635D3" w:rsidRDefault="00A635D3" w:rsidP="00A635D3">
            <w:pPr>
              <w:pStyle w:val="CRCoverPage"/>
              <w:spacing w:after="0"/>
              <w:ind w:left="100"/>
              <w:rPr>
                <w:noProof/>
              </w:rPr>
            </w:pPr>
            <w:r>
              <w:rPr>
                <w:rFonts w:eastAsiaTheme="minorEastAsia"/>
                <w:noProof/>
                <w:lang w:eastAsia="zh-CN"/>
              </w:rPr>
              <w:t>The application cannot identify whether</w:t>
            </w:r>
            <w:r w:rsidRPr="00F9494D">
              <w:t xml:space="preserve"> </w:t>
            </w:r>
            <w:r w:rsidR="0017066D">
              <w:t>the resulting performance (</w:t>
            </w:r>
            <w:r w:rsidRPr="00F9494D">
              <w:t>QoS</w:t>
            </w:r>
            <w:r w:rsidR="0017066D">
              <w:t xml:space="preserve">, </w:t>
            </w:r>
            <w:proofErr w:type="spellStart"/>
            <w:r w:rsidR="0017066D">
              <w:t>QoE</w:t>
            </w:r>
            <w:proofErr w:type="spellEnd"/>
            <w:r w:rsidR="0017066D">
              <w:t>)</w:t>
            </w:r>
            <w:r w:rsidRPr="00F9494D">
              <w:t xml:space="preserve"> </w:t>
            </w:r>
            <w:r w:rsidR="0017066D">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r w:rsidR="00455433">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400FC" w:rsidR="00282FB3" w:rsidRDefault="00107921" w:rsidP="00282FB3">
            <w:pPr>
              <w:pStyle w:val="CRCoverPage"/>
              <w:spacing w:after="0"/>
              <w:ind w:left="100"/>
              <w:rPr>
                <w:noProof/>
              </w:rPr>
            </w:pPr>
            <w:r>
              <w:rPr>
                <w:noProof/>
              </w:rPr>
              <w:t>6</w:t>
            </w:r>
            <w:r w:rsidRPr="00016D50">
              <w:rPr>
                <w:noProof/>
              </w:rPr>
              <w:t>.</w:t>
            </w:r>
            <w:r>
              <w:rPr>
                <w:noProof/>
              </w:rPr>
              <w:t>1</w:t>
            </w:r>
            <w:r w:rsidRPr="00016D50">
              <w:rPr>
                <w:noProof/>
              </w:rPr>
              <w:t>.</w:t>
            </w:r>
            <w:r>
              <w:rPr>
                <w:noProof/>
              </w:rPr>
              <w:t>3</w:t>
            </w:r>
            <w:r w:rsidRPr="00016D50">
              <w:rPr>
                <w:noProof/>
              </w:rPr>
              <w:t>.</w:t>
            </w:r>
            <w:r>
              <w:rPr>
                <w:noProof/>
              </w:rPr>
              <w:t>18</w:t>
            </w:r>
            <w:r>
              <w:rPr>
                <w:noProof/>
              </w:rPr>
              <w:t>;</w:t>
            </w:r>
            <w:r w:rsidR="006F6D1C">
              <w:rPr>
                <w:noProof/>
              </w:rPr>
              <w:t>6</w:t>
            </w:r>
            <w:r w:rsidR="00016D50" w:rsidRPr="00016D50">
              <w:rPr>
                <w:noProof/>
              </w:rPr>
              <w:t>.</w:t>
            </w:r>
            <w:r w:rsidR="006F6D1C">
              <w:rPr>
                <w:noProof/>
              </w:rPr>
              <w:t>1</w:t>
            </w:r>
            <w:r w:rsidR="00016D50" w:rsidRPr="00016D50">
              <w:rPr>
                <w:noProof/>
              </w:rPr>
              <w:t>.</w:t>
            </w:r>
            <w:r w:rsidR="006F6D1C">
              <w:rPr>
                <w:noProof/>
              </w:rPr>
              <w:t>3</w:t>
            </w:r>
            <w:r w:rsidR="00016D50" w:rsidRPr="00016D50">
              <w:rPr>
                <w:noProof/>
              </w:rPr>
              <w:t>.</w:t>
            </w:r>
            <w:r w:rsidR="00926092">
              <w:rPr>
                <w:noProof/>
              </w:rPr>
              <w:t>5</w:t>
            </w:r>
            <w:r w:rsidR="007D5FDF">
              <w:rPr>
                <w:noProof/>
              </w:rPr>
              <w:t>;6</w:t>
            </w:r>
            <w:r w:rsidR="007D5FDF" w:rsidRPr="00016D50">
              <w:rPr>
                <w:noProof/>
              </w:rPr>
              <w:t>.</w:t>
            </w:r>
            <w:r w:rsidR="007D5FDF">
              <w:rPr>
                <w:noProof/>
              </w:rPr>
              <w:t>1</w:t>
            </w:r>
            <w:r w:rsidR="007D5FDF" w:rsidRPr="00016D50">
              <w:rPr>
                <w:noProof/>
              </w:rPr>
              <w:t>.</w:t>
            </w:r>
            <w:r w:rsidR="007D5FDF">
              <w:rPr>
                <w:noProof/>
              </w:rPr>
              <w:t>3</w:t>
            </w:r>
            <w:r w:rsidR="007D5FDF" w:rsidRPr="00016D50">
              <w:rPr>
                <w:noProof/>
              </w:rPr>
              <w:t>.</w:t>
            </w:r>
            <w:r w:rsidR="007D5FDF">
              <w:rPr>
                <w:noProof/>
              </w:rPr>
              <w:t>27.4</w:t>
            </w:r>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70FCE"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6034A" w:rsidR="00282FB3" w:rsidRDefault="00B4336A" w:rsidP="00282FB3">
            <w:pPr>
              <w:pStyle w:val="CRCoverPage"/>
              <w:spacing w:after="0"/>
              <w:jc w:val="center"/>
              <w:rPr>
                <w:b/>
                <w:caps/>
                <w:noProof/>
              </w:rPr>
            </w:pPr>
            <w:r>
              <w:rPr>
                <w:b/>
                <w:caps/>
                <w:noProof/>
              </w:rPr>
              <w:t>X</w:t>
            </w: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D43B6" w:rsidR="00282FB3" w:rsidRDefault="00582AB7" w:rsidP="00282FB3">
            <w:pPr>
              <w:pStyle w:val="CRCoverPage"/>
              <w:spacing w:after="0"/>
              <w:ind w:left="99"/>
              <w:rPr>
                <w:noProof/>
              </w:rPr>
            </w:pPr>
            <w:r>
              <w:rPr>
                <w:noProof/>
              </w:rPr>
              <w:t>TS/TR ... CR ...</w:t>
            </w:r>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Start w:id="3" w:name="_CR4_3_2_2_1"/>
      <w:bookmarkStart w:id="4" w:name="_Toc193778099"/>
      <w:bookmarkEnd w:id="1"/>
      <w:bookmarkEnd w:id="2"/>
      <w:bookmarkEnd w:id="3"/>
    </w:p>
    <w:bookmarkEnd w:id="4"/>
    <w:p w14:paraId="420778E2" w14:textId="77777777" w:rsidR="00ED1666" w:rsidRPr="00ED1666" w:rsidRDefault="00ED1666" w:rsidP="00ED1666">
      <w:pPr>
        <w:keepNext/>
        <w:keepLines/>
        <w:overflowPunct w:val="0"/>
        <w:autoSpaceDE w:val="0"/>
        <w:autoSpaceDN w:val="0"/>
        <w:adjustRightInd w:val="0"/>
        <w:spacing w:before="120"/>
        <w:ind w:left="1418" w:hanging="1418"/>
        <w:outlineLvl w:val="3"/>
        <w:rPr>
          <w:rFonts w:ascii="Arial" w:hAnsi="Arial"/>
          <w:sz w:val="24"/>
          <w:lang w:eastAsia="en-GB"/>
        </w:rPr>
      </w:pPr>
      <w:r w:rsidRPr="00ED1666">
        <w:rPr>
          <w:rFonts w:ascii="Arial" w:hAnsi="Arial"/>
          <w:sz w:val="24"/>
          <w:lang w:eastAsia="en-GB"/>
        </w:rPr>
        <w:t>6.1.3.18</w:t>
      </w:r>
      <w:r w:rsidRPr="00ED1666">
        <w:rPr>
          <w:rFonts w:ascii="Arial" w:hAnsi="Arial"/>
          <w:sz w:val="24"/>
          <w:lang w:eastAsia="en-GB"/>
        </w:rPr>
        <w:tab/>
        <w:t>Event reporting from the</w:t>
      </w:r>
      <w:r w:rsidRPr="00ED1666">
        <w:rPr>
          <w:rFonts w:ascii="Arial" w:eastAsia="SimSun" w:hAnsi="Arial"/>
          <w:sz w:val="24"/>
          <w:lang w:eastAsia="zh-CN"/>
        </w:rPr>
        <w:t xml:space="preserve"> </w:t>
      </w:r>
      <w:r w:rsidRPr="00ED1666">
        <w:rPr>
          <w:rFonts w:ascii="Arial" w:hAnsi="Arial"/>
          <w:sz w:val="24"/>
          <w:lang w:eastAsia="en-GB"/>
        </w:rPr>
        <w:t>PCF</w:t>
      </w:r>
    </w:p>
    <w:p w14:paraId="33B54C32" w14:textId="77777777" w:rsidR="00ED1666" w:rsidRPr="00ED1666" w:rsidRDefault="00ED1666" w:rsidP="00ED1666">
      <w:pPr>
        <w:overflowPunct w:val="0"/>
        <w:autoSpaceDE w:val="0"/>
        <w:autoSpaceDN w:val="0"/>
        <w:adjustRightInd w:val="0"/>
        <w:rPr>
          <w:lang w:eastAsia="en-GB"/>
        </w:rPr>
      </w:pPr>
      <w:r w:rsidRPr="00ED1666">
        <w:rPr>
          <w:lang w:eastAsia="en-GB"/>
        </w:rPr>
        <w:t>The AF may subscribe/unsubscribe to notifications of events from the PCF for the PDU Session to which the AF session is bound. The AF can either subscribe/unsubscribe directly at the PCF or indirectly via an NEF or a TSCTSF.</w:t>
      </w:r>
    </w:p>
    <w:p w14:paraId="4D38E8B0" w14:textId="77777777" w:rsidR="00ED1666" w:rsidRPr="00ED1666" w:rsidRDefault="00ED1666" w:rsidP="00ED1666">
      <w:pPr>
        <w:overflowPunct w:val="0"/>
        <w:autoSpaceDE w:val="0"/>
        <w:autoSpaceDN w:val="0"/>
        <w:adjustRightInd w:val="0"/>
        <w:rPr>
          <w:lang w:eastAsia="en-GB"/>
        </w:rPr>
      </w:pPr>
      <w:r w:rsidRPr="00ED1666">
        <w:rPr>
          <w:lang w:eastAsia="en-GB"/>
        </w:rPr>
        <w:t>The PCF for the UE may subscribe/unsubscribe to notifications of events from the PCF for the PDU Session. Other NFs may subscribe/unsubscribe to notifications of events from the PCF for the PDU Session or from the PCF for the UE.</w:t>
      </w:r>
    </w:p>
    <w:p w14:paraId="1B438F91" w14:textId="77777777" w:rsidR="00ED1666" w:rsidRPr="00ED1666" w:rsidRDefault="00ED1666" w:rsidP="00ED1666">
      <w:pPr>
        <w:overflowPunct w:val="0"/>
        <w:autoSpaceDE w:val="0"/>
        <w:autoSpaceDN w:val="0"/>
        <w:adjustRightInd w:val="0"/>
        <w:rPr>
          <w:lang w:eastAsia="en-GB"/>
        </w:rPr>
      </w:pPr>
      <w:r w:rsidRPr="00ED1666">
        <w:rPr>
          <w:lang w:eastAsia="en-GB"/>
        </w:rPr>
        <w:t>The events that can be subscribed by the AF and by other NFs are listed in Table 6.1.3.18-1.</w:t>
      </w:r>
    </w:p>
    <w:p w14:paraId="09E7692C" w14:textId="77777777" w:rsidR="00ED1666" w:rsidRPr="00ED1666" w:rsidRDefault="00ED1666" w:rsidP="00ED1666">
      <w:pPr>
        <w:spacing w:after="0"/>
        <w:rPr>
          <w:lang w:eastAsia="en-GB"/>
        </w:rPr>
        <w:sectPr w:rsidR="00ED1666" w:rsidRPr="00ED1666" w:rsidSect="00ED1666">
          <w:footnotePr>
            <w:numRestart w:val="eachSect"/>
          </w:footnotePr>
          <w:pgSz w:w="11907" w:h="16840"/>
          <w:pgMar w:top="1418" w:right="1134" w:bottom="1134" w:left="1134" w:header="851" w:footer="340" w:gutter="0"/>
          <w:cols w:space="720"/>
          <w:formProt w:val="0"/>
        </w:sectPr>
      </w:pPr>
    </w:p>
    <w:p w14:paraId="0DBA7901" w14:textId="77777777" w:rsidR="00ED1666" w:rsidRPr="00ED1666" w:rsidRDefault="00ED1666" w:rsidP="00ED1666">
      <w:pPr>
        <w:keepNext/>
        <w:keepLines/>
        <w:overflowPunct w:val="0"/>
        <w:autoSpaceDE w:val="0"/>
        <w:autoSpaceDN w:val="0"/>
        <w:adjustRightInd w:val="0"/>
        <w:spacing w:before="60"/>
        <w:jc w:val="center"/>
        <w:rPr>
          <w:rFonts w:ascii="Arial" w:hAnsi="Arial" w:cs="Arial"/>
          <w:b/>
          <w:lang w:val="en-US" w:eastAsia="fr-FR"/>
        </w:rPr>
      </w:pPr>
      <w:r w:rsidRPr="00ED1666">
        <w:rPr>
          <w:rFonts w:ascii="Arial" w:hAnsi="Arial" w:cs="Arial"/>
          <w:b/>
          <w:lang w:val="en-US" w:eastAsia="fr-FR"/>
        </w:rPr>
        <w:lastRenderedPageBreak/>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ED1666" w:rsidRPr="00ED1666" w14:paraId="4DE03E21" w14:textId="77777777" w:rsidTr="00ED1666">
        <w:trPr>
          <w:cantSplit/>
          <w:tblHeader/>
          <w:jc w:val="center"/>
        </w:trPr>
        <w:tc>
          <w:tcPr>
            <w:tcW w:w="2278" w:type="dxa"/>
            <w:tcBorders>
              <w:top w:val="single" w:sz="4" w:space="0" w:color="auto"/>
              <w:left w:val="single" w:sz="4" w:space="0" w:color="auto"/>
              <w:bottom w:val="single" w:sz="4" w:space="0" w:color="auto"/>
              <w:right w:val="single" w:sz="4" w:space="0" w:color="auto"/>
            </w:tcBorders>
            <w:hideMark/>
          </w:tcPr>
          <w:p w14:paraId="45C0E1CC" w14:textId="77777777" w:rsidR="00ED1666" w:rsidRPr="00ED1666" w:rsidRDefault="00ED1666" w:rsidP="00ED1666">
            <w:pPr>
              <w:keepNext/>
              <w:keepLines/>
              <w:overflowPunct w:val="0"/>
              <w:autoSpaceDE w:val="0"/>
              <w:autoSpaceDN w:val="0"/>
              <w:adjustRightInd w:val="0"/>
              <w:spacing w:after="0"/>
              <w:jc w:val="center"/>
              <w:rPr>
                <w:rFonts w:ascii="Arial" w:hAnsi="Arial" w:cs="Arial"/>
                <w:b/>
                <w:sz w:val="16"/>
                <w:szCs w:val="16"/>
                <w:lang w:val="fr-FR" w:eastAsia="fr-FR"/>
              </w:rPr>
            </w:pPr>
            <w:r w:rsidRPr="00ED1666">
              <w:rPr>
                <w:rFonts w:ascii="Arial" w:hAnsi="Arial" w:cs="Arial"/>
                <w:b/>
                <w:sz w:val="16"/>
                <w:szCs w:val="16"/>
                <w:lang w:val="fr-FR" w:eastAsia="fr-FR"/>
              </w:rPr>
              <w:t>Event</w:t>
            </w:r>
          </w:p>
        </w:tc>
        <w:tc>
          <w:tcPr>
            <w:tcW w:w="3542" w:type="dxa"/>
            <w:tcBorders>
              <w:top w:val="single" w:sz="4" w:space="0" w:color="auto"/>
              <w:left w:val="single" w:sz="4" w:space="0" w:color="auto"/>
              <w:bottom w:val="single" w:sz="4" w:space="0" w:color="auto"/>
              <w:right w:val="single" w:sz="4" w:space="0" w:color="auto"/>
            </w:tcBorders>
            <w:hideMark/>
          </w:tcPr>
          <w:p w14:paraId="13A31F10" w14:textId="77777777" w:rsidR="00ED1666" w:rsidRPr="00ED1666" w:rsidRDefault="00ED1666" w:rsidP="00ED1666">
            <w:pPr>
              <w:keepNext/>
              <w:keepLines/>
              <w:overflowPunct w:val="0"/>
              <w:autoSpaceDE w:val="0"/>
              <w:autoSpaceDN w:val="0"/>
              <w:adjustRightInd w:val="0"/>
              <w:spacing w:after="0"/>
              <w:jc w:val="center"/>
              <w:rPr>
                <w:rFonts w:ascii="Arial" w:hAnsi="Arial" w:cs="Arial"/>
                <w:b/>
                <w:sz w:val="16"/>
                <w:szCs w:val="16"/>
                <w:lang w:val="fr-FR" w:eastAsia="fr-FR"/>
              </w:rPr>
            </w:pPr>
            <w:r w:rsidRPr="00ED1666">
              <w:rPr>
                <w:rFonts w:ascii="Arial" w:hAnsi="Arial" w:cs="Arial"/>
                <w:b/>
                <w:sz w:val="16"/>
                <w:szCs w:val="16"/>
                <w:lang w:val="fr-FR" w:eastAsia="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73EB5504" w14:textId="77777777" w:rsidR="00ED1666" w:rsidRPr="00ED1666" w:rsidRDefault="00ED1666" w:rsidP="00ED1666">
            <w:pPr>
              <w:keepNext/>
              <w:keepLines/>
              <w:overflowPunct w:val="0"/>
              <w:autoSpaceDE w:val="0"/>
              <w:autoSpaceDN w:val="0"/>
              <w:adjustRightInd w:val="0"/>
              <w:spacing w:after="0"/>
              <w:jc w:val="center"/>
              <w:rPr>
                <w:rFonts w:ascii="Arial" w:hAnsi="Arial" w:cs="Arial"/>
                <w:b/>
                <w:sz w:val="16"/>
                <w:szCs w:val="16"/>
                <w:lang w:val="en-US" w:eastAsia="fr-FR"/>
              </w:rPr>
            </w:pPr>
            <w:r w:rsidRPr="00ED1666">
              <w:rPr>
                <w:rFonts w:ascii="Arial" w:hAnsi="Arial" w:cs="Arial"/>
                <w:b/>
                <w:sz w:val="16"/>
                <w:szCs w:val="16"/>
                <w:lang w:val="en-US" w:eastAsia="fr-FR"/>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629811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214A85A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42F6553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Availability for Bulk Subscription</w:t>
            </w:r>
          </w:p>
          <w:p w14:paraId="7F313C3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1EDFB3CB"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0701340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Availability for N5 per UE</w:t>
            </w:r>
          </w:p>
          <w:p w14:paraId="5435129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1316C08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Availability for N24 per UE</w:t>
            </w:r>
          </w:p>
          <w:p w14:paraId="6AE4280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b/>
                <w:sz w:val="16"/>
                <w:szCs w:val="16"/>
                <w:lang w:val="en-US" w:eastAsia="zh-CN"/>
              </w:rPr>
            </w:pPr>
            <w:r w:rsidRPr="00ED1666">
              <w:rPr>
                <w:rFonts w:ascii="Arial" w:eastAsia="SimSun" w:hAnsi="Arial" w:cs="Arial"/>
                <w:b/>
                <w:sz w:val="16"/>
                <w:szCs w:val="16"/>
                <w:lang w:val="en-US" w:eastAsia="zh-CN"/>
              </w:rPr>
              <w:t>(NOTE 6)</w:t>
            </w:r>
          </w:p>
        </w:tc>
      </w:tr>
      <w:tr w:rsidR="00ED1666" w:rsidRPr="00ED1666" w14:paraId="382BB633"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EBC4AA3"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PLMN Identifier Notification</w:t>
            </w:r>
          </w:p>
          <w:p w14:paraId="0888101B"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fr-FR"/>
              </w:rPr>
            </w:pPr>
            <w:r w:rsidRPr="00ED1666">
              <w:rPr>
                <w:rFonts w:ascii="Arial" w:hAnsi="Arial" w:cs="Arial"/>
                <w:sz w:val="16"/>
                <w:szCs w:val="16"/>
                <w:lang w:val="fr-FR" w:eastAsia="fr-FR"/>
              </w:rPr>
              <w:t>(NOTE 5)</w:t>
            </w:r>
          </w:p>
        </w:tc>
        <w:tc>
          <w:tcPr>
            <w:tcW w:w="3542" w:type="dxa"/>
            <w:tcBorders>
              <w:top w:val="single" w:sz="4" w:space="0" w:color="auto"/>
              <w:left w:val="single" w:sz="4" w:space="0" w:color="auto"/>
              <w:bottom w:val="single" w:sz="4" w:space="0" w:color="auto"/>
              <w:right w:val="single" w:sz="4" w:space="0" w:color="auto"/>
            </w:tcBorders>
            <w:hideMark/>
          </w:tcPr>
          <w:p w14:paraId="66DE9AD2"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04E66147"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 PCF</w:t>
            </w:r>
          </w:p>
        </w:tc>
        <w:tc>
          <w:tcPr>
            <w:tcW w:w="1134" w:type="dxa"/>
            <w:tcBorders>
              <w:top w:val="single" w:sz="4" w:space="0" w:color="auto"/>
              <w:left w:val="single" w:sz="4" w:space="0" w:color="auto"/>
              <w:bottom w:val="single" w:sz="4" w:space="0" w:color="auto"/>
              <w:right w:val="single" w:sz="4" w:space="0" w:color="auto"/>
            </w:tcBorders>
            <w:hideMark/>
          </w:tcPr>
          <w:p w14:paraId="152EA55B"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8A4F41"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A0F372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4C2772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362EE29"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5577B8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r>
      <w:tr w:rsidR="00ED1666" w:rsidRPr="00ED1666" w14:paraId="4C388116"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FF9A49B"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Change of Access Type</w:t>
            </w:r>
          </w:p>
        </w:tc>
        <w:tc>
          <w:tcPr>
            <w:tcW w:w="3542" w:type="dxa"/>
            <w:tcBorders>
              <w:top w:val="single" w:sz="4" w:space="0" w:color="auto"/>
              <w:left w:val="single" w:sz="4" w:space="0" w:color="auto"/>
              <w:bottom w:val="single" w:sz="4" w:space="0" w:color="auto"/>
              <w:right w:val="single" w:sz="4" w:space="0" w:color="auto"/>
            </w:tcBorders>
            <w:hideMark/>
          </w:tcPr>
          <w:p w14:paraId="272CC599"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BA538A6"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C7B2FB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E3542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8213F7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8D125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505B0C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5CABD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01C37C93"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EBD151D"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 xml:space="preserve">EPS </w:t>
            </w:r>
            <w:proofErr w:type="spellStart"/>
            <w:r w:rsidRPr="00ED1666">
              <w:rPr>
                <w:rFonts w:ascii="Arial" w:hAnsi="Arial" w:cs="Arial"/>
                <w:sz w:val="16"/>
                <w:szCs w:val="16"/>
                <w:lang w:val="fr-FR" w:eastAsia="fr-FR"/>
              </w:rPr>
              <w:t>fallback</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26DFD77F"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fr-FR"/>
              </w:rPr>
            </w:pPr>
            <w:r w:rsidRPr="00ED1666">
              <w:rPr>
                <w:rFonts w:ascii="Arial" w:hAnsi="Arial" w:cs="Arial"/>
                <w:sz w:val="16"/>
                <w:szCs w:val="16"/>
                <w:lang w:val="fr-FR" w:eastAsia="fr-FR"/>
              </w:rPr>
              <w:t xml:space="preserve">EPS </w:t>
            </w:r>
            <w:proofErr w:type="spellStart"/>
            <w:r w:rsidRPr="00ED1666">
              <w:rPr>
                <w:rFonts w:ascii="Arial" w:hAnsi="Arial" w:cs="Arial"/>
                <w:sz w:val="16"/>
                <w:szCs w:val="16"/>
                <w:lang w:val="fr-FR" w:eastAsia="fr-FR"/>
              </w:rPr>
              <w:t>fallback</w:t>
            </w:r>
            <w:proofErr w:type="spellEnd"/>
            <w:r w:rsidRPr="00ED1666">
              <w:rPr>
                <w:rFonts w:ascii="Arial" w:hAnsi="Arial" w:cs="Arial"/>
                <w:sz w:val="16"/>
                <w:szCs w:val="16"/>
                <w:lang w:val="fr-FR" w:eastAsia="fr-FR"/>
              </w:rPr>
              <w:t xml:space="preserve"> </w:t>
            </w:r>
            <w:proofErr w:type="spellStart"/>
            <w:r w:rsidRPr="00ED1666">
              <w:rPr>
                <w:rFonts w:ascii="Arial" w:hAnsi="Arial" w:cs="Arial"/>
                <w:sz w:val="16"/>
                <w:szCs w:val="16"/>
                <w:lang w:val="fr-FR" w:eastAsia="fr-FR"/>
              </w:rPr>
              <w:t>is</w:t>
            </w:r>
            <w:proofErr w:type="spellEnd"/>
            <w:r w:rsidRPr="00ED1666">
              <w:rPr>
                <w:rFonts w:ascii="Arial" w:hAnsi="Arial" w:cs="Arial"/>
                <w:sz w:val="16"/>
                <w:szCs w:val="16"/>
                <w:lang w:val="fr-FR" w:eastAsia="fr-FR"/>
              </w:rPr>
              <w:t xml:space="preserve"> </w:t>
            </w:r>
            <w:proofErr w:type="spellStart"/>
            <w:r w:rsidRPr="00ED1666">
              <w:rPr>
                <w:rFonts w:ascii="Arial" w:hAnsi="Arial" w:cs="Arial"/>
                <w:sz w:val="16"/>
                <w:szCs w:val="16"/>
                <w:lang w:val="fr-FR" w:eastAsia="fr-FR"/>
              </w:rPr>
              <w:t>initiated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45AF46E"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060233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33497A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3A9C55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30584B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C1F532"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E82AE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0A50F8C6"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38EC8E7"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proofErr w:type="spellStart"/>
            <w:r w:rsidRPr="00ED1666">
              <w:rPr>
                <w:rFonts w:ascii="Arial" w:hAnsi="Arial" w:cs="Arial"/>
                <w:sz w:val="16"/>
                <w:szCs w:val="16"/>
                <w:lang w:val="fr-FR" w:eastAsia="fr-FR"/>
              </w:rPr>
              <w:t>Signalling</w:t>
            </w:r>
            <w:proofErr w:type="spellEnd"/>
            <w:r w:rsidRPr="00ED1666">
              <w:rPr>
                <w:rFonts w:ascii="Arial" w:hAnsi="Arial" w:cs="Arial"/>
                <w:sz w:val="16"/>
                <w:szCs w:val="16"/>
                <w:lang w:val="fr-FR" w:eastAsia="fr-FR"/>
              </w:rPr>
              <w:t xml:space="preserve"> </w:t>
            </w:r>
            <w:proofErr w:type="spellStart"/>
            <w:r w:rsidRPr="00ED1666">
              <w:rPr>
                <w:rFonts w:ascii="Arial" w:hAnsi="Arial" w:cs="Arial"/>
                <w:sz w:val="16"/>
                <w:szCs w:val="16"/>
                <w:lang w:val="fr-FR" w:eastAsia="fr-FR"/>
              </w:rPr>
              <w:t>path</w:t>
            </w:r>
            <w:proofErr w:type="spellEnd"/>
            <w:r w:rsidRPr="00ED1666">
              <w:rPr>
                <w:rFonts w:ascii="Arial" w:hAnsi="Arial" w:cs="Arial"/>
                <w:sz w:val="16"/>
                <w:szCs w:val="16"/>
                <w:lang w:val="fr-FR" w:eastAsia="fr-FR"/>
              </w:rPr>
              <w:t xml:space="preserve"> </w:t>
            </w:r>
            <w:proofErr w:type="spellStart"/>
            <w:r w:rsidRPr="00ED1666">
              <w:rPr>
                <w:rFonts w:ascii="Arial" w:hAnsi="Arial" w:cs="Arial"/>
                <w:sz w:val="16"/>
                <w:szCs w:val="16"/>
                <w:lang w:val="fr-FR" w:eastAsia="fr-FR"/>
              </w:rPr>
              <w:t>status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7BE13EB"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 xml:space="preserve">The status of the resources related to the </w:t>
            </w:r>
            <w:proofErr w:type="spellStart"/>
            <w:r w:rsidRPr="00ED1666">
              <w:rPr>
                <w:rFonts w:ascii="Arial" w:hAnsi="Arial" w:cs="Arial"/>
                <w:sz w:val="16"/>
                <w:szCs w:val="16"/>
                <w:lang w:val="en-US" w:eastAsia="fr-FR"/>
              </w:rPr>
              <w:t>signalling</w:t>
            </w:r>
            <w:proofErr w:type="spellEnd"/>
            <w:r w:rsidRPr="00ED1666">
              <w:rPr>
                <w:rFonts w:ascii="Arial" w:hAnsi="Arial" w:cs="Arial"/>
                <w:sz w:val="16"/>
                <w:szCs w:val="16"/>
                <w:lang w:val="en-US" w:eastAsia="fr-FR"/>
              </w:rPr>
              <w:t xml:space="preserve">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320F1296"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748D3C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F0E6C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7D28C0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352CEAB"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CF6611"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8B5BE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6D5C45A8"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F646738"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Access Network Charging Correlation Information</w:t>
            </w:r>
          </w:p>
        </w:tc>
        <w:tc>
          <w:tcPr>
            <w:tcW w:w="3542" w:type="dxa"/>
            <w:tcBorders>
              <w:top w:val="single" w:sz="4" w:space="0" w:color="auto"/>
              <w:left w:val="single" w:sz="4" w:space="0" w:color="auto"/>
              <w:bottom w:val="single" w:sz="4" w:space="0" w:color="auto"/>
              <w:right w:val="single" w:sz="4" w:space="0" w:color="auto"/>
            </w:tcBorders>
            <w:hideMark/>
          </w:tcPr>
          <w:p w14:paraId="29D8BE64"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7B0CBD25"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32C124D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6AEEAE7"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F766C7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D100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CD299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DC2985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EC73282"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7E9335F"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Access Network Information Notification</w:t>
            </w:r>
          </w:p>
        </w:tc>
        <w:tc>
          <w:tcPr>
            <w:tcW w:w="3542" w:type="dxa"/>
            <w:tcBorders>
              <w:top w:val="single" w:sz="4" w:space="0" w:color="auto"/>
              <w:left w:val="single" w:sz="4" w:space="0" w:color="auto"/>
              <w:bottom w:val="single" w:sz="4" w:space="0" w:color="auto"/>
              <w:right w:val="single" w:sz="4" w:space="0" w:color="auto"/>
            </w:tcBorders>
            <w:hideMark/>
          </w:tcPr>
          <w:p w14:paraId="18648860"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 xml:space="preserve">The user location and/or </w:t>
            </w:r>
            <w:proofErr w:type="spellStart"/>
            <w:r w:rsidRPr="00ED1666">
              <w:rPr>
                <w:rFonts w:ascii="Arial" w:hAnsi="Arial" w:cs="Arial"/>
                <w:sz w:val="16"/>
                <w:szCs w:val="16"/>
                <w:lang w:val="en-US" w:eastAsia="fr-FR"/>
              </w:rPr>
              <w:t>timezone</w:t>
            </w:r>
            <w:proofErr w:type="spellEnd"/>
            <w:r w:rsidRPr="00ED1666">
              <w:rPr>
                <w:rFonts w:ascii="Arial" w:hAnsi="Arial" w:cs="Arial"/>
                <w:sz w:val="16"/>
                <w:szCs w:val="16"/>
                <w:lang w:val="en-US" w:eastAsia="fr-FR"/>
              </w:rPr>
              <w:t xml:space="preserve"> and/or identifier of the serving satellite of the UE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D07B94"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021B927"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fr-FR"/>
              </w:rPr>
            </w:pPr>
            <w:r w:rsidRPr="00ED1666">
              <w:rPr>
                <w:rFonts w:ascii="Arial" w:eastAsia="SimSun" w:hAnsi="Arial" w:cs="Arial"/>
                <w:sz w:val="16"/>
                <w:szCs w:val="16"/>
                <w:lang w:val="fr-FR" w:eastAsia="fr-FR"/>
              </w:rPr>
              <w:t>Yes</w:t>
            </w:r>
          </w:p>
        </w:tc>
        <w:tc>
          <w:tcPr>
            <w:tcW w:w="1276" w:type="dxa"/>
            <w:tcBorders>
              <w:top w:val="single" w:sz="4" w:space="0" w:color="auto"/>
              <w:left w:val="single" w:sz="4" w:space="0" w:color="auto"/>
              <w:bottom w:val="single" w:sz="4" w:space="0" w:color="auto"/>
              <w:right w:val="single" w:sz="4" w:space="0" w:color="auto"/>
            </w:tcBorders>
            <w:hideMark/>
          </w:tcPr>
          <w:p w14:paraId="38C8E59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fr-FR"/>
              </w:rPr>
            </w:pPr>
            <w:r w:rsidRPr="00ED1666">
              <w:rPr>
                <w:rFonts w:ascii="Arial" w:eastAsia="SimSun" w:hAnsi="Arial" w:cs="Arial"/>
                <w:sz w:val="16"/>
                <w:szCs w:val="16"/>
                <w:lang w:val="fr-FR" w:eastAsia="fr-FR"/>
              </w:rPr>
              <w:t>Yes</w:t>
            </w:r>
          </w:p>
        </w:tc>
        <w:tc>
          <w:tcPr>
            <w:tcW w:w="1275" w:type="dxa"/>
            <w:tcBorders>
              <w:top w:val="single" w:sz="4" w:space="0" w:color="auto"/>
              <w:left w:val="single" w:sz="4" w:space="0" w:color="auto"/>
              <w:bottom w:val="single" w:sz="4" w:space="0" w:color="auto"/>
              <w:right w:val="single" w:sz="4" w:space="0" w:color="auto"/>
            </w:tcBorders>
            <w:hideMark/>
          </w:tcPr>
          <w:p w14:paraId="0E1C6BD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fr-FR"/>
              </w:rPr>
            </w:pPr>
            <w:r w:rsidRPr="00ED1666">
              <w:rPr>
                <w:rFonts w:ascii="Arial" w:eastAsia="SimSun" w:hAnsi="Arial" w:cs="Arial"/>
                <w:sz w:val="16"/>
                <w:szCs w:val="16"/>
                <w:lang w:val="fr-FR" w:eastAsia="fr-FR"/>
              </w:rPr>
              <w:t>No</w:t>
            </w:r>
          </w:p>
        </w:tc>
        <w:tc>
          <w:tcPr>
            <w:tcW w:w="1276" w:type="dxa"/>
            <w:tcBorders>
              <w:top w:val="single" w:sz="4" w:space="0" w:color="auto"/>
              <w:left w:val="single" w:sz="4" w:space="0" w:color="auto"/>
              <w:bottom w:val="single" w:sz="4" w:space="0" w:color="auto"/>
              <w:right w:val="single" w:sz="4" w:space="0" w:color="auto"/>
            </w:tcBorders>
            <w:hideMark/>
          </w:tcPr>
          <w:p w14:paraId="73628B8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fr-FR"/>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8F5AC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fr-FR"/>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49AB96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35571011"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AE95E65"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eastAsia="SimSun" w:hAnsi="Arial" w:cs="Arial"/>
                <w:sz w:val="16"/>
                <w:szCs w:val="16"/>
                <w:lang w:val="en-US" w:eastAsia="fr-FR"/>
              </w:rPr>
              <w:t>Reporting Usage for Sponsored Data Connectivity</w:t>
            </w:r>
          </w:p>
        </w:tc>
        <w:tc>
          <w:tcPr>
            <w:tcW w:w="3542" w:type="dxa"/>
            <w:tcBorders>
              <w:top w:val="single" w:sz="4" w:space="0" w:color="auto"/>
              <w:left w:val="single" w:sz="4" w:space="0" w:color="auto"/>
              <w:bottom w:val="single" w:sz="4" w:space="0" w:color="auto"/>
              <w:right w:val="single" w:sz="4" w:space="0" w:color="auto"/>
            </w:tcBorders>
            <w:hideMark/>
          </w:tcPr>
          <w:p w14:paraId="45D7393C"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CBB85E4"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710C668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3C615B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3B209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45EDD6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61C03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17F677"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1085F90"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8103809"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 xml:space="preserve">Service Data Flow </w:t>
            </w:r>
            <w:proofErr w:type="spellStart"/>
            <w:r w:rsidRPr="00ED1666">
              <w:rPr>
                <w:rFonts w:ascii="Arial" w:hAnsi="Arial" w:cs="Arial"/>
                <w:sz w:val="16"/>
                <w:szCs w:val="16"/>
                <w:lang w:val="fr-FR" w:eastAsia="fr-FR"/>
              </w:rPr>
              <w:t>deactivation</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142A5A2"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D91511"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1709DF2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0C2BAEC"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89F52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8FD2E2"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99F49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149A33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53D8354"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946C938"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 xml:space="preserve">Resource allocation </w:t>
            </w:r>
            <w:proofErr w:type="spellStart"/>
            <w:r w:rsidRPr="00ED1666">
              <w:rPr>
                <w:rFonts w:ascii="Arial" w:hAnsi="Arial" w:cs="Arial"/>
                <w:sz w:val="16"/>
                <w:szCs w:val="16"/>
                <w:lang w:val="fr-FR" w:eastAsia="fr-FR"/>
              </w:rPr>
              <w:t>outcome</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BA21BC4"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51037C6" w14:textId="77777777"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2A386D4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1C578D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FBA8CFB"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BF32B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09F69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545E3B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52FD38EE"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3E3E8A2"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QoS targets can no longer (or can again) be fulfilled</w:t>
            </w:r>
          </w:p>
        </w:tc>
        <w:tc>
          <w:tcPr>
            <w:tcW w:w="3542" w:type="dxa"/>
            <w:tcBorders>
              <w:top w:val="single" w:sz="4" w:space="0" w:color="auto"/>
              <w:left w:val="single" w:sz="4" w:space="0" w:color="auto"/>
              <w:bottom w:val="single" w:sz="4" w:space="0" w:color="auto"/>
              <w:right w:val="single" w:sz="4" w:space="0" w:color="auto"/>
            </w:tcBorders>
            <w:hideMark/>
          </w:tcPr>
          <w:p w14:paraId="096074C2"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546BEB26"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4B29053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FBAFFB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3F0709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1CF0C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34EEA66"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8323B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A852C6A"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77DF76C"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fr-FR" w:eastAsia="en-GB"/>
              </w:rPr>
            </w:pPr>
            <w:r w:rsidRPr="00ED1666">
              <w:rPr>
                <w:rFonts w:ascii="Arial" w:hAnsi="Arial" w:cs="Arial"/>
                <w:sz w:val="16"/>
                <w:szCs w:val="16"/>
                <w:lang w:val="fr-FR" w:eastAsia="fr-FR"/>
              </w:rPr>
              <w:t xml:space="preserve">QoS Monitoring </w:t>
            </w:r>
            <w:proofErr w:type="spellStart"/>
            <w:r w:rsidRPr="00ED1666">
              <w:rPr>
                <w:rFonts w:ascii="Arial" w:hAnsi="Arial" w:cs="Arial"/>
                <w:sz w:val="16"/>
                <w:szCs w:val="16"/>
                <w:lang w:val="fr-FR" w:eastAsia="fr-FR"/>
              </w:rPr>
              <w:t>parameters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689D8D5"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1501AC0"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391F1A8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48B02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9A106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574D3A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E988F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3381B8A"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0787D657"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205A998"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Network support for QoS Monitoring</w:t>
            </w:r>
          </w:p>
        </w:tc>
        <w:tc>
          <w:tcPr>
            <w:tcW w:w="3542" w:type="dxa"/>
            <w:tcBorders>
              <w:top w:val="single" w:sz="4" w:space="0" w:color="auto"/>
              <w:left w:val="single" w:sz="4" w:space="0" w:color="auto"/>
              <w:bottom w:val="single" w:sz="4" w:space="0" w:color="auto"/>
              <w:right w:val="single" w:sz="4" w:space="0" w:color="auto"/>
            </w:tcBorders>
            <w:hideMark/>
          </w:tcPr>
          <w:p w14:paraId="2E47D07C"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QoS Monitoring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415FB98"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A61B8D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FC893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028C18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695E50A"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807E8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840A3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78FD2567"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13687AC"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fr-FR" w:eastAsia="en-GB"/>
              </w:rPr>
            </w:pPr>
            <w:proofErr w:type="spellStart"/>
            <w:r w:rsidRPr="00ED1666">
              <w:rPr>
                <w:rFonts w:ascii="Arial" w:hAnsi="Arial" w:cs="Arial"/>
                <w:sz w:val="16"/>
                <w:szCs w:val="16"/>
                <w:lang w:val="fr-FR" w:eastAsia="fr-FR"/>
              </w:rPr>
              <w:t>Packet</w:t>
            </w:r>
            <w:proofErr w:type="spellEnd"/>
            <w:r w:rsidRPr="00ED1666">
              <w:rPr>
                <w:rFonts w:ascii="Arial" w:hAnsi="Arial" w:cs="Arial"/>
                <w:sz w:val="16"/>
                <w:szCs w:val="16"/>
                <w:lang w:val="fr-FR" w:eastAsia="fr-FR"/>
              </w:rPr>
              <w:t xml:space="preserve"> Delay Variation</w:t>
            </w:r>
          </w:p>
        </w:tc>
        <w:tc>
          <w:tcPr>
            <w:tcW w:w="3542" w:type="dxa"/>
            <w:tcBorders>
              <w:top w:val="single" w:sz="4" w:space="0" w:color="auto"/>
              <w:left w:val="single" w:sz="4" w:space="0" w:color="auto"/>
              <w:bottom w:val="single" w:sz="4" w:space="0" w:color="auto"/>
              <w:right w:val="single" w:sz="4" w:space="0" w:color="auto"/>
            </w:tcBorders>
            <w:hideMark/>
          </w:tcPr>
          <w:p w14:paraId="23FF9093"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1E5A2EFF"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4C9B89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BACFF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EC9B9F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BEF4E5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69CEF6A"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999BD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9C66234"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290E27F"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Round-trip delay measurement over two service data flows</w:t>
            </w:r>
          </w:p>
        </w:tc>
        <w:tc>
          <w:tcPr>
            <w:tcW w:w="3542" w:type="dxa"/>
            <w:tcBorders>
              <w:top w:val="single" w:sz="4" w:space="0" w:color="auto"/>
              <w:left w:val="single" w:sz="4" w:space="0" w:color="auto"/>
              <w:bottom w:val="single" w:sz="4" w:space="0" w:color="auto"/>
              <w:right w:val="single" w:sz="4" w:space="0" w:color="auto"/>
            </w:tcBorders>
            <w:hideMark/>
          </w:tcPr>
          <w:p w14:paraId="2B4DE234"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65EBA3FA"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1BFEABC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10B1B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F7F34D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1BEBA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2B8E8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207A15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40BEBCA9"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AB21897"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Network support for ECN marking for L4S</w:t>
            </w:r>
          </w:p>
          <w:p w14:paraId="4D663F6F"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fr-FR" w:eastAsia="fr-FR"/>
              </w:rPr>
            </w:pPr>
            <w:r w:rsidRPr="00ED1666">
              <w:rPr>
                <w:rFonts w:ascii="Arial" w:hAnsi="Arial" w:cs="Arial"/>
                <w:sz w:val="16"/>
                <w:szCs w:val="16"/>
                <w:lang w:val="fr-FR" w:eastAsia="fr-FR"/>
              </w:rPr>
              <w:t>(NOTE 8)</w:t>
            </w:r>
          </w:p>
        </w:tc>
        <w:tc>
          <w:tcPr>
            <w:tcW w:w="3542" w:type="dxa"/>
            <w:tcBorders>
              <w:top w:val="single" w:sz="4" w:space="0" w:color="auto"/>
              <w:left w:val="single" w:sz="4" w:space="0" w:color="auto"/>
              <w:bottom w:val="single" w:sz="4" w:space="0" w:color="auto"/>
              <w:right w:val="single" w:sz="4" w:space="0" w:color="auto"/>
            </w:tcBorders>
            <w:hideMark/>
          </w:tcPr>
          <w:p w14:paraId="669C5259"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fr-FR"/>
              </w:rPr>
            </w:pPr>
            <w:r w:rsidRPr="00ED1666">
              <w:rPr>
                <w:rFonts w:ascii="Arial" w:hAnsi="Arial" w:cs="Arial"/>
                <w:sz w:val="16"/>
                <w:szCs w:val="16"/>
                <w:lang w:val="en-US" w:eastAsia="fr-FR"/>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610160C" w14:textId="77777777" w:rsidR="00ED1666" w:rsidRPr="00ED1666" w:rsidRDefault="00ED1666" w:rsidP="00ED1666">
            <w:pPr>
              <w:keepLines/>
              <w:overflowPunct w:val="0"/>
              <w:autoSpaceDE w:val="0"/>
              <w:autoSpaceDN w:val="0"/>
              <w:adjustRightInd w:val="0"/>
              <w:spacing w:after="0"/>
              <w:jc w:val="center"/>
              <w:rPr>
                <w:rFonts w:ascii="Arial" w:hAnsi="Arial" w:cs="Arial"/>
                <w:sz w:val="16"/>
                <w:szCs w:val="16"/>
                <w:lang w:val="fr-FR" w:eastAsia="fr-FR"/>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22A8B8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53854C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D1809E4"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404CE4"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D2913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01A6C6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3CA6747F"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0586D3E"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 xml:space="preserve">Out of </w:t>
            </w:r>
            <w:proofErr w:type="spellStart"/>
            <w:r w:rsidRPr="00ED1666">
              <w:rPr>
                <w:rFonts w:ascii="Arial" w:eastAsia="SimSun" w:hAnsi="Arial" w:cs="Arial"/>
                <w:sz w:val="16"/>
                <w:szCs w:val="16"/>
                <w:lang w:val="fr-FR" w:eastAsia="zh-CN"/>
              </w:rPr>
              <w:t>credit</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0B63D92A"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108EDAA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366191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EDCA56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1C310E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6D352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9C157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EF83F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3BD8DD87"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8CFF6D7"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proofErr w:type="spellStart"/>
            <w:r w:rsidRPr="00ED1666">
              <w:rPr>
                <w:rFonts w:ascii="Arial" w:eastAsia="SimSun" w:hAnsi="Arial" w:cs="Arial"/>
                <w:sz w:val="16"/>
                <w:szCs w:val="16"/>
                <w:lang w:val="fr-FR" w:eastAsia="zh-CN"/>
              </w:rPr>
              <w:lastRenderedPageBreak/>
              <w:t>Reallocation</w:t>
            </w:r>
            <w:proofErr w:type="spellEnd"/>
            <w:r w:rsidRPr="00ED1666">
              <w:rPr>
                <w:rFonts w:ascii="Arial" w:eastAsia="SimSun" w:hAnsi="Arial" w:cs="Arial"/>
                <w:sz w:val="16"/>
                <w:szCs w:val="16"/>
                <w:lang w:val="fr-FR" w:eastAsia="zh-CN"/>
              </w:rPr>
              <w:t xml:space="preserve"> of </w:t>
            </w:r>
            <w:proofErr w:type="spellStart"/>
            <w:r w:rsidRPr="00ED1666">
              <w:rPr>
                <w:rFonts w:ascii="Arial" w:eastAsia="SimSun" w:hAnsi="Arial" w:cs="Arial"/>
                <w:sz w:val="16"/>
                <w:szCs w:val="16"/>
                <w:lang w:val="fr-FR" w:eastAsia="zh-CN"/>
              </w:rPr>
              <w:t>credit</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D3D739E"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7989423F"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1BF608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E6D56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3960A1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E0DF23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12FED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BC7D23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2382FC44"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9B75199"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5GS Bridge/Router information Notification</w:t>
            </w:r>
          </w:p>
          <w:p w14:paraId="58C20DFB"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(NOTE 3)</w:t>
            </w:r>
          </w:p>
        </w:tc>
        <w:tc>
          <w:tcPr>
            <w:tcW w:w="3542" w:type="dxa"/>
            <w:tcBorders>
              <w:top w:val="single" w:sz="4" w:space="0" w:color="auto"/>
              <w:left w:val="single" w:sz="4" w:space="0" w:color="auto"/>
              <w:bottom w:val="single" w:sz="4" w:space="0" w:color="auto"/>
              <w:right w:val="single" w:sz="4" w:space="0" w:color="auto"/>
            </w:tcBorders>
            <w:hideMark/>
          </w:tcPr>
          <w:p w14:paraId="279F4741"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47D3FC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7403E9B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528FA9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21BA2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8EE974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2F1C8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4FE7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60FB2E4"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31478CB"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Notification on outcome of service area coverage change</w:t>
            </w:r>
          </w:p>
        </w:tc>
        <w:tc>
          <w:tcPr>
            <w:tcW w:w="3542" w:type="dxa"/>
            <w:tcBorders>
              <w:top w:val="single" w:sz="4" w:space="0" w:color="auto"/>
              <w:left w:val="single" w:sz="4" w:space="0" w:color="auto"/>
              <w:bottom w:val="single" w:sz="4" w:space="0" w:color="auto"/>
              <w:right w:val="single" w:sz="4" w:space="0" w:color="auto"/>
            </w:tcBorders>
            <w:hideMark/>
          </w:tcPr>
          <w:p w14:paraId="736AF782"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69A6287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66C43C4"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706F7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E705FE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1CD61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4D5B9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3C05F2A"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4B68B5F9"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34E8621"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Notification on outcome of UE Policies delivery</w:t>
            </w:r>
          </w:p>
        </w:tc>
        <w:tc>
          <w:tcPr>
            <w:tcW w:w="3542" w:type="dxa"/>
            <w:tcBorders>
              <w:top w:val="single" w:sz="4" w:space="0" w:color="auto"/>
              <w:left w:val="single" w:sz="4" w:space="0" w:color="auto"/>
              <w:bottom w:val="single" w:sz="4" w:space="0" w:color="auto"/>
              <w:right w:val="single" w:sz="4" w:space="0" w:color="auto"/>
            </w:tcBorders>
            <w:hideMark/>
          </w:tcPr>
          <w:p w14:paraId="267C8DC3"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357295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1DA9F1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16FC9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BE4292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0ACAC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1119F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31D057F"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r>
      <w:tr w:rsidR="00ED1666" w:rsidRPr="00ED1666" w14:paraId="46C664FD"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B19ED53"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Start of application traffic detection and</w:t>
            </w:r>
          </w:p>
          <w:p w14:paraId="7CB230C9"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Stop of application traffic detection</w:t>
            </w:r>
          </w:p>
        </w:tc>
        <w:tc>
          <w:tcPr>
            <w:tcW w:w="3542" w:type="dxa"/>
            <w:tcBorders>
              <w:top w:val="single" w:sz="4" w:space="0" w:color="auto"/>
              <w:left w:val="single" w:sz="4" w:space="0" w:color="auto"/>
              <w:bottom w:val="single" w:sz="4" w:space="0" w:color="auto"/>
              <w:right w:val="single" w:sz="4" w:space="0" w:color="auto"/>
            </w:tcBorders>
            <w:hideMark/>
          </w:tcPr>
          <w:p w14:paraId="5B069298"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2632A99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009FB2B6"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997A8D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3506D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54371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p w14:paraId="5CD157E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662667E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A6BDB3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2B5B4A57"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41D0FBB"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UE reporting Connection Capabilities from associated URSP rule</w:t>
            </w:r>
          </w:p>
        </w:tc>
        <w:tc>
          <w:tcPr>
            <w:tcW w:w="3542" w:type="dxa"/>
            <w:tcBorders>
              <w:top w:val="single" w:sz="4" w:space="0" w:color="auto"/>
              <w:left w:val="single" w:sz="4" w:space="0" w:color="auto"/>
              <w:bottom w:val="single" w:sz="4" w:space="0" w:color="auto"/>
              <w:right w:val="single" w:sz="4" w:space="0" w:color="auto"/>
            </w:tcBorders>
            <w:hideMark/>
          </w:tcPr>
          <w:p w14:paraId="29F16043"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2C06B05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7A72CA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368EDF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B7DFAC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B0A097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B1A198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352678D"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r>
      <w:tr w:rsidR="00ED1666" w:rsidRPr="00ED1666" w14:paraId="3DA8C2DD"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83FB555"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 xml:space="preserve">Satellite </w:t>
            </w:r>
            <w:proofErr w:type="spellStart"/>
            <w:r w:rsidRPr="00ED1666">
              <w:rPr>
                <w:rFonts w:ascii="Arial" w:eastAsia="SimSun" w:hAnsi="Arial" w:cs="Arial"/>
                <w:sz w:val="16"/>
                <w:szCs w:val="16"/>
                <w:lang w:val="fr-FR" w:eastAsia="zh-CN"/>
              </w:rPr>
              <w:t>backhaul</w:t>
            </w:r>
            <w:proofErr w:type="spellEnd"/>
            <w:r w:rsidRPr="00ED1666">
              <w:rPr>
                <w:rFonts w:ascii="Arial" w:eastAsia="SimSun" w:hAnsi="Arial" w:cs="Arial"/>
                <w:sz w:val="16"/>
                <w:szCs w:val="16"/>
                <w:lang w:val="fr-FR" w:eastAsia="zh-CN"/>
              </w:rPr>
              <w:t xml:space="preserve"> </w:t>
            </w:r>
            <w:proofErr w:type="spellStart"/>
            <w:r w:rsidRPr="00ED1666">
              <w:rPr>
                <w:rFonts w:ascii="Arial" w:eastAsia="SimSun" w:hAnsi="Arial" w:cs="Arial"/>
                <w:sz w:val="16"/>
                <w:szCs w:val="16"/>
                <w:lang w:val="fr-FR" w:eastAsia="zh-CN"/>
              </w:rPr>
              <w:t>category</w:t>
            </w:r>
            <w:proofErr w:type="spellEnd"/>
            <w:r w:rsidRPr="00ED1666">
              <w:rPr>
                <w:rFonts w:ascii="Arial" w:eastAsia="SimSun" w:hAnsi="Arial" w:cs="Arial"/>
                <w:sz w:val="16"/>
                <w:szCs w:val="16"/>
                <w:lang w:val="fr-FR" w:eastAsia="zh-CN"/>
              </w:rPr>
              <w:t xml:space="preserve"> change</w:t>
            </w:r>
          </w:p>
        </w:tc>
        <w:tc>
          <w:tcPr>
            <w:tcW w:w="3542" w:type="dxa"/>
            <w:tcBorders>
              <w:top w:val="single" w:sz="4" w:space="0" w:color="auto"/>
              <w:left w:val="single" w:sz="4" w:space="0" w:color="auto"/>
              <w:bottom w:val="single" w:sz="4" w:space="0" w:color="auto"/>
              <w:right w:val="single" w:sz="4" w:space="0" w:color="auto"/>
            </w:tcBorders>
            <w:hideMark/>
          </w:tcPr>
          <w:p w14:paraId="6F1C73E3"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3196CEE4"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18BCB63"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063E2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98C1A70"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DF3B3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EE8DFC"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C9C574"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45AC18D9"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E487C51"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Change of PDUID</w:t>
            </w:r>
          </w:p>
        </w:tc>
        <w:tc>
          <w:tcPr>
            <w:tcW w:w="3542" w:type="dxa"/>
            <w:tcBorders>
              <w:top w:val="single" w:sz="4" w:space="0" w:color="auto"/>
              <w:left w:val="single" w:sz="4" w:space="0" w:color="auto"/>
              <w:bottom w:val="single" w:sz="4" w:space="0" w:color="auto"/>
              <w:right w:val="single" w:sz="4" w:space="0" w:color="auto"/>
            </w:tcBorders>
            <w:hideMark/>
          </w:tcPr>
          <w:p w14:paraId="0DD5F5B6"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6440092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7AB11C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8D6C50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250A7E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B46426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6D47A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8627EE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AECB7E2"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64212FF"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SM Policy Association established or terminated</w:t>
            </w:r>
          </w:p>
        </w:tc>
        <w:tc>
          <w:tcPr>
            <w:tcW w:w="3542" w:type="dxa"/>
            <w:tcBorders>
              <w:top w:val="single" w:sz="4" w:space="0" w:color="auto"/>
              <w:left w:val="single" w:sz="4" w:space="0" w:color="auto"/>
              <w:bottom w:val="single" w:sz="4" w:space="0" w:color="auto"/>
              <w:right w:val="single" w:sz="4" w:space="0" w:color="auto"/>
            </w:tcBorders>
            <w:hideMark/>
          </w:tcPr>
          <w:p w14:paraId="5FDFBC7E"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254F115B"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55992E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86535EE"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DD2C40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B70ED8"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p w14:paraId="3EC1473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7D4EAA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E3B104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1A67D5C7"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6571A25" w14:textId="77777777" w:rsidR="00ED1666" w:rsidRPr="00ED1666" w:rsidRDefault="00ED1666" w:rsidP="00ED1666">
            <w:pPr>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Reporting of extra UE addresses</w:t>
            </w:r>
          </w:p>
        </w:tc>
        <w:tc>
          <w:tcPr>
            <w:tcW w:w="3542" w:type="dxa"/>
            <w:tcBorders>
              <w:top w:val="single" w:sz="4" w:space="0" w:color="auto"/>
              <w:left w:val="single" w:sz="4" w:space="0" w:color="auto"/>
              <w:bottom w:val="single" w:sz="4" w:space="0" w:color="auto"/>
              <w:right w:val="single" w:sz="4" w:space="0" w:color="auto"/>
            </w:tcBorders>
            <w:hideMark/>
          </w:tcPr>
          <w:p w14:paraId="5692A407" w14:textId="77777777" w:rsidR="00ED1666" w:rsidRPr="00ED1666" w:rsidRDefault="00ED1666" w:rsidP="00ED1666">
            <w:pPr>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2AB8F4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AA4CF32"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FAD6551"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A149815"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31B5EA9"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0B24C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tcPr>
          <w:p w14:paraId="628EC6A7" w14:textId="77777777" w:rsidR="00ED1666" w:rsidRPr="00ED1666" w:rsidRDefault="00ED1666" w:rsidP="00ED1666">
            <w:pPr>
              <w:keepLines/>
              <w:overflowPunct w:val="0"/>
              <w:autoSpaceDE w:val="0"/>
              <w:autoSpaceDN w:val="0"/>
              <w:adjustRightInd w:val="0"/>
              <w:spacing w:after="0"/>
              <w:jc w:val="center"/>
              <w:rPr>
                <w:rFonts w:ascii="Arial" w:eastAsia="SimSun" w:hAnsi="Arial" w:cs="Arial"/>
                <w:sz w:val="16"/>
                <w:szCs w:val="16"/>
                <w:lang w:val="fr-FR" w:eastAsia="zh-CN"/>
              </w:rPr>
            </w:pPr>
          </w:p>
        </w:tc>
      </w:tr>
      <w:tr w:rsidR="00ED1666" w:rsidRPr="00ED1666" w14:paraId="1601D536"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1C80F65B"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Notification on BAT offset</w:t>
            </w:r>
          </w:p>
        </w:tc>
        <w:tc>
          <w:tcPr>
            <w:tcW w:w="3542" w:type="dxa"/>
            <w:tcBorders>
              <w:top w:val="single" w:sz="4" w:space="0" w:color="auto"/>
              <w:left w:val="single" w:sz="4" w:space="0" w:color="auto"/>
              <w:bottom w:val="single" w:sz="4" w:space="0" w:color="auto"/>
              <w:right w:val="single" w:sz="4" w:space="0" w:color="auto"/>
            </w:tcBorders>
            <w:hideMark/>
          </w:tcPr>
          <w:p w14:paraId="1A77CA57"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09A37D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375BCFA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838F54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C26AD64"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D68DD4"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0BAFD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tcPr>
          <w:p w14:paraId="7765C34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p>
        </w:tc>
      </w:tr>
      <w:tr w:rsidR="00ED1666" w:rsidRPr="00ED1666" w14:paraId="1CC1324C"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F5D3EAC"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fr-FR" w:eastAsia="zh-CN"/>
              </w:rPr>
            </w:pPr>
            <w:r w:rsidRPr="00ED1666">
              <w:rPr>
                <w:rFonts w:ascii="Arial" w:eastAsia="SimSun" w:hAnsi="Arial" w:cs="Arial"/>
                <w:sz w:val="16"/>
                <w:szCs w:val="16"/>
                <w:lang w:val="fr-FR" w:eastAsia="zh-CN"/>
              </w:rPr>
              <w:t xml:space="preserve">UE </w:t>
            </w:r>
            <w:proofErr w:type="spellStart"/>
            <w:r w:rsidRPr="00ED1666">
              <w:rPr>
                <w:rFonts w:ascii="Arial" w:eastAsia="SimSun" w:hAnsi="Arial" w:cs="Arial"/>
                <w:sz w:val="16"/>
                <w:szCs w:val="16"/>
                <w:lang w:val="fr-FR" w:eastAsia="zh-CN"/>
              </w:rPr>
              <w:t>reachability</w:t>
            </w:r>
            <w:proofErr w:type="spellEnd"/>
            <w:r w:rsidRPr="00ED1666">
              <w:rPr>
                <w:rFonts w:ascii="Arial" w:eastAsia="SimSun" w:hAnsi="Arial" w:cs="Arial"/>
                <w:sz w:val="16"/>
                <w:szCs w:val="16"/>
                <w:lang w:val="fr-FR" w:eastAsia="zh-CN"/>
              </w:rPr>
              <w:t xml:space="preserve"> </w:t>
            </w:r>
            <w:proofErr w:type="spellStart"/>
            <w:r w:rsidRPr="00ED1666">
              <w:rPr>
                <w:rFonts w:ascii="Arial" w:eastAsia="SimSun" w:hAnsi="Arial" w:cs="Arial"/>
                <w:sz w:val="16"/>
                <w:szCs w:val="16"/>
                <w:lang w:val="fr-FR" w:eastAsia="zh-CN"/>
              </w:rPr>
              <w:t>status</w:t>
            </w:r>
            <w:proofErr w:type="spellEnd"/>
            <w:r w:rsidRPr="00ED1666">
              <w:rPr>
                <w:rFonts w:ascii="Arial" w:eastAsia="SimSun" w:hAnsi="Arial" w:cs="Arial"/>
                <w:sz w:val="16"/>
                <w:szCs w:val="16"/>
                <w:lang w:val="fr-FR" w:eastAsia="zh-CN"/>
              </w:rPr>
              <w:t xml:space="preserve"> change</w:t>
            </w:r>
          </w:p>
        </w:tc>
        <w:tc>
          <w:tcPr>
            <w:tcW w:w="3542" w:type="dxa"/>
            <w:tcBorders>
              <w:top w:val="single" w:sz="4" w:space="0" w:color="auto"/>
              <w:left w:val="single" w:sz="4" w:space="0" w:color="auto"/>
              <w:bottom w:val="single" w:sz="4" w:space="0" w:color="auto"/>
              <w:right w:val="single" w:sz="4" w:space="0" w:color="auto"/>
            </w:tcBorders>
            <w:hideMark/>
          </w:tcPr>
          <w:p w14:paraId="173A4652"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31A8789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7278A5B"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2F399C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660380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451FCE4"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5FB84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2E5D61"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24A88B94"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3AB36234"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Result of UE Policy Container delivery via EPS</w:t>
            </w:r>
          </w:p>
        </w:tc>
        <w:tc>
          <w:tcPr>
            <w:tcW w:w="3542" w:type="dxa"/>
            <w:tcBorders>
              <w:top w:val="single" w:sz="4" w:space="0" w:color="auto"/>
              <w:left w:val="single" w:sz="4" w:space="0" w:color="auto"/>
              <w:bottom w:val="single" w:sz="4" w:space="0" w:color="auto"/>
              <w:right w:val="single" w:sz="4" w:space="0" w:color="auto"/>
            </w:tcBorders>
            <w:hideMark/>
          </w:tcPr>
          <w:p w14:paraId="0ECB4181"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269CB8D2"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56B2AA7"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B5024C1"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C9EE30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7807A9"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p w14:paraId="25CADE39"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72BC05E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3B368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69CFC41B"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0FF63C3"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Notification on outcome Network Slice Replacement</w:t>
            </w:r>
          </w:p>
        </w:tc>
        <w:tc>
          <w:tcPr>
            <w:tcW w:w="3542" w:type="dxa"/>
            <w:tcBorders>
              <w:top w:val="single" w:sz="4" w:space="0" w:color="auto"/>
              <w:left w:val="single" w:sz="4" w:space="0" w:color="auto"/>
              <w:bottom w:val="single" w:sz="4" w:space="0" w:color="auto"/>
              <w:right w:val="single" w:sz="4" w:space="0" w:color="auto"/>
            </w:tcBorders>
            <w:hideMark/>
          </w:tcPr>
          <w:p w14:paraId="10A3161F"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the outcome of Network Slice Replacement.</w:t>
            </w:r>
          </w:p>
        </w:tc>
        <w:tc>
          <w:tcPr>
            <w:tcW w:w="1276" w:type="dxa"/>
            <w:tcBorders>
              <w:top w:val="single" w:sz="4" w:space="0" w:color="auto"/>
              <w:left w:val="single" w:sz="4" w:space="0" w:color="auto"/>
              <w:bottom w:val="single" w:sz="4" w:space="0" w:color="auto"/>
              <w:right w:val="single" w:sz="4" w:space="0" w:color="auto"/>
            </w:tcBorders>
            <w:hideMark/>
          </w:tcPr>
          <w:p w14:paraId="5B94547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47A263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18C78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AAC2F3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9BECE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ADD36DD"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38E6BF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75D2505A"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2A32B8E"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Data Rate Limitation Information for the Non-GBR service data flow</w:t>
            </w:r>
          </w:p>
        </w:tc>
        <w:tc>
          <w:tcPr>
            <w:tcW w:w="3542" w:type="dxa"/>
            <w:tcBorders>
              <w:top w:val="single" w:sz="4" w:space="0" w:color="auto"/>
              <w:left w:val="single" w:sz="4" w:space="0" w:color="auto"/>
              <w:bottom w:val="single" w:sz="4" w:space="0" w:color="auto"/>
              <w:right w:val="single" w:sz="4" w:space="0" w:color="auto"/>
            </w:tcBorders>
            <w:hideMark/>
          </w:tcPr>
          <w:p w14:paraId="28CAC812"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the uplink and downlink maximum bitrate authorized for the Non-GBR service data flow and any change of it.</w:t>
            </w:r>
          </w:p>
        </w:tc>
        <w:tc>
          <w:tcPr>
            <w:tcW w:w="1276" w:type="dxa"/>
            <w:tcBorders>
              <w:top w:val="single" w:sz="4" w:space="0" w:color="auto"/>
              <w:left w:val="single" w:sz="4" w:space="0" w:color="auto"/>
              <w:bottom w:val="single" w:sz="4" w:space="0" w:color="auto"/>
              <w:right w:val="single" w:sz="4" w:space="0" w:color="auto"/>
            </w:tcBorders>
            <w:hideMark/>
          </w:tcPr>
          <w:p w14:paraId="066A1A1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F774C4E"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71A6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17D1253"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34CE5F"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DDF2A5"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7B27F81"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091EAA8A"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0617A65" w14:textId="77777777" w:rsidR="00ED1666" w:rsidRPr="00ED1666" w:rsidRDefault="00ED1666" w:rsidP="00ED1666">
            <w:pPr>
              <w:keepNext/>
              <w:keepLines/>
              <w:overflowPunct w:val="0"/>
              <w:autoSpaceDE w:val="0"/>
              <w:autoSpaceDN w:val="0"/>
              <w:adjustRightInd w:val="0"/>
              <w:spacing w:after="0"/>
              <w:rPr>
                <w:rFonts w:ascii="Arial" w:eastAsia="SimSun" w:hAnsi="Arial" w:cs="Arial"/>
                <w:sz w:val="16"/>
                <w:szCs w:val="16"/>
                <w:lang w:val="en-US" w:eastAsia="zh-CN"/>
              </w:rPr>
            </w:pPr>
            <w:r w:rsidRPr="00ED1666">
              <w:rPr>
                <w:rFonts w:ascii="Arial" w:eastAsia="SimSun" w:hAnsi="Arial" w:cs="Arial"/>
                <w:sz w:val="16"/>
                <w:szCs w:val="16"/>
                <w:lang w:val="en-US" w:eastAsia="zh-CN"/>
              </w:rPr>
              <w:t>Data Rate Limitation Information for the PDU Session</w:t>
            </w:r>
          </w:p>
        </w:tc>
        <w:tc>
          <w:tcPr>
            <w:tcW w:w="3542" w:type="dxa"/>
            <w:tcBorders>
              <w:top w:val="single" w:sz="4" w:space="0" w:color="auto"/>
              <w:left w:val="single" w:sz="4" w:space="0" w:color="auto"/>
              <w:bottom w:val="single" w:sz="4" w:space="0" w:color="auto"/>
              <w:right w:val="single" w:sz="4" w:space="0" w:color="auto"/>
            </w:tcBorders>
            <w:hideMark/>
          </w:tcPr>
          <w:p w14:paraId="56A1252B" w14:textId="77777777" w:rsidR="00ED1666" w:rsidRPr="00ED1666" w:rsidRDefault="00ED1666" w:rsidP="00ED1666">
            <w:pPr>
              <w:keepNext/>
              <w:keepLines/>
              <w:overflowPunct w:val="0"/>
              <w:autoSpaceDE w:val="0"/>
              <w:autoSpaceDN w:val="0"/>
              <w:adjustRightInd w:val="0"/>
              <w:spacing w:after="0"/>
              <w:rPr>
                <w:rFonts w:ascii="Arial" w:hAnsi="Arial" w:cs="Arial"/>
                <w:sz w:val="16"/>
                <w:szCs w:val="16"/>
                <w:lang w:val="en-US" w:eastAsia="en-GB"/>
              </w:rPr>
            </w:pPr>
            <w:r w:rsidRPr="00ED1666">
              <w:rPr>
                <w:rFonts w:ascii="Arial" w:hAnsi="Arial" w:cs="Arial"/>
                <w:sz w:val="16"/>
                <w:szCs w:val="16"/>
                <w:lang w:val="en-US" w:eastAsia="fr-FR"/>
              </w:rPr>
              <w:t>The PCF reports the uplink and downlink Authorized Session-AMBR of the PDU Session and any change of it.</w:t>
            </w:r>
          </w:p>
        </w:tc>
        <w:tc>
          <w:tcPr>
            <w:tcW w:w="1276" w:type="dxa"/>
            <w:tcBorders>
              <w:top w:val="single" w:sz="4" w:space="0" w:color="auto"/>
              <w:left w:val="single" w:sz="4" w:space="0" w:color="auto"/>
              <w:bottom w:val="single" w:sz="4" w:space="0" w:color="auto"/>
              <w:right w:val="single" w:sz="4" w:space="0" w:color="auto"/>
            </w:tcBorders>
            <w:hideMark/>
          </w:tcPr>
          <w:p w14:paraId="7F1BD076"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hAnsi="Arial" w:cs="Arial"/>
                <w:sz w:val="16"/>
                <w:szCs w:val="16"/>
                <w:lang w:val="fr-FR"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9194A02"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391468"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AD09FEA"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093AE72"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C982E77"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53B9060" w14:textId="77777777"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r w:rsidRPr="00ED1666">
              <w:rPr>
                <w:rFonts w:ascii="Arial" w:eastAsia="SimSun" w:hAnsi="Arial" w:cs="Arial"/>
                <w:sz w:val="16"/>
                <w:szCs w:val="16"/>
                <w:lang w:val="fr-FR" w:eastAsia="zh-CN"/>
              </w:rPr>
              <w:t>No</w:t>
            </w:r>
          </w:p>
        </w:tc>
      </w:tr>
      <w:tr w:rsidR="00ED1666" w:rsidRPr="00ED1666" w14:paraId="70FFD9AF" w14:textId="77777777" w:rsidTr="00ED1666">
        <w:trPr>
          <w:cantSplit/>
          <w:jc w:val="center"/>
        </w:trPr>
        <w:tc>
          <w:tcPr>
            <w:tcW w:w="2278" w:type="dxa"/>
            <w:tcBorders>
              <w:top w:val="single" w:sz="4" w:space="0" w:color="auto"/>
              <w:left w:val="single" w:sz="4" w:space="0" w:color="auto"/>
              <w:bottom w:val="single" w:sz="4" w:space="0" w:color="auto"/>
              <w:right w:val="single" w:sz="4" w:space="0" w:color="auto"/>
            </w:tcBorders>
          </w:tcPr>
          <w:p w14:paraId="22A04F28" w14:textId="0A43145E" w:rsidR="00ED1666" w:rsidRPr="00ED1666" w:rsidRDefault="00861B7F" w:rsidP="00861B7F">
            <w:pPr>
              <w:keepLines/>
              <w:overflowPunct w:val="0"/>
              <w:autoSpaceDE w:val="0"/>
              <w:autoSpaceDN w:val="0"/>
              <w:adjustRightInd w:val="0"/>
              <w:spacing w:after="0"/>
              <w:rPr>
                <w:rFonts w:ascii="Arial" w:eastAsia="SimSun" w:hAnsi="Arial" w:cs="Arial"/>
                <w:sz w:val="16"/>
                <w:szCs w:val="16"/>
                <w:lang w:val="en-US" w:eastAsia="zh-CN"/>
              </w:rPr>
            </w:pPr>
            <w:ins w:id="5" w:author="Lazaros Gkatzikis Nokia 170" w:date="2025-08-13T18:03:00Z" w16du:dateUtc="2025-08-13T15:03:00Z">
              <w:r>
                <w:rPr>
                  <w:rFonts w:ascii="Arial" w:hAnsi="Arial" w:cs="Arial"/>
                  <w:sz w:val="16"/>
                  <w:szCs w:val="16"/>
                  <w:lang w:val="en-US" w:eastAsia="fr-FR"/>
                </w:rPr>
                <w:t>PDU set QoS handling</w:t>
              </w:r>
            </w:ins>
            <w:ins w:id="6" w:author="Lazaros Gkatzikis Nokia 170" w:date="2025-08-13T18:00:00Z" w16du:dateUtc="2025-08-13T15:00:00Z">
              <w:r w:rsidR="00ED1666" w:rsidRPr="00ED1666">
                <w:rPr>
                  <w:rFonts w:ascii="Arial" w:hAnsi="Arial" w:cs="Arial"/>
                  <w:sz w:val="16"/>
                  <w:szCs w:val="16"/>
                  <w:lang w:val="en-US" w:eastAsia="fr-FR"/>
                </w:rPr>
                <w:t xml:space="preserve"> </w:t>
              </w:r>
            </w:ins>
            <w:ins w:id="7" w:author="Lazaros Gkatzikis Nokia 170" w:date="2025-08-13T18:03:00Z" w16du:dateUtc="2025-08-13T15:03:00Z">
              <w:r>
                <w:rPr>
                  <w:rFonts w:ascii="Arial" w:hAnsi="Arial" w:cs="Arial"/>
                  <w:sz w:val="16"/>
                  <w:szCs w:val="16"/>
                  <w:lang w:val="en-US" w:eastAsia="fr-FR"/>
                </w:rPr>
                <w:t>status change</w:t>
              </w:r>
            </w:ins>
          </w:p>
        </w:tc>
        <w:tc>
          <w:tcPr>
            <w:tcW w:w="3542" w:type="dxa"/>
            <w:tcBorders>
              <w:top w:val="single" w:sz="4" w:space="0" w:color="auto"/>
              <w:left w:val="single" w:sz="4" w:space="0" w:color="auto"/>
              <w:bottom w:val="single" w:sz="4" w:space="0" w:color="auto"/>
              <w:right w:val="single" w:sz="4" w:space="0" w:color="auto"/>
            </w:tcBorders>
          </w:tcPr>
          <w:p w14:paraId="7B097377" w14:textId="6CEAE5CF" w:rsidR="00ED1666" w:rsidRPr="00ED1666" w:rsidRDefault="00861B7F" w:rsidP="00ED1666">
            <w:pPr>
              <w:keepNext/>
              <w:keepLines/>
              <w:overflowPunct w:val="0"/>
              <w:autoSpaceDE w:val="0"/>
              <w:autoSpaceDN w:val="0"/>
              <w:adjustRightInd w:val="0"/>
              <w:spacing w:after="0"/>
              <w:rPr>
                <w:rFonts w:ascii="Arial" w:hAnsi="Arial" w:cs="Arial"/>
                <w:sz w:val="16"/>
                <w:szCs w:val="16"/>
                <w:lang w:val="en-US" w:eastAsia="fr-FR"/>
              </w:rPr>
            </w:pPr>
            <w:ins w:id="8" w:author="Lazaros Gkatzikis Nokia 170" w:date="2025-08-13T18:04:00Z" w16du:dateUtc="2025-08-13T15:04:00Z">
              <w:r>
                <w:rPr>
                  <w:rFonts w:ascii="Arial" w:hAnsi="Arial" w:cs="Arial"/>
                  <w:sz w:val="16"/>
                  <w:szCs w:val="16"/>
                  <w:lang w:val="en-US" w:eastAsia="fr-FR"/>
                </w:rPr>
                <w:t>The PCF reports when it receives an indication</w:t>
              </w:r>
            </w:ins>
            <w:ins w:id="9" w:author="Lazaros Gkatzikis Nokia 170" w:date="2025-08-13T18:00:00Z" w16du:dateUtc="2025-08-13T15:00:00Z">
              <w:r w:rsidR="00ED1666" w:rsidRPr="00ED1666">
                <w:rPr>
                  <w:rFonts w:ascii="Arial" w:hAnsi="Arial" w:cs="Arial"/>
                  <w:sz w:val="16"/>
                  <w:szCs w:val="16"/>
                  <w:lang w:val="en-US" w:eastAsia="fr-FR"/>
                </w:rPr>
                <w:t xml:space="preserve"> </w:t>
              </w:r>
            </w:ins>
            <w:ins w:id="10" w:author="Lazaros Gkatzikis Nokia 170" w:date="2025-08-13T18:04:00Z" w16du:dateUtc="2025-08-13T15:04:00Z">
              <w:r w:rsidRPr="00ED1666">
                <w:rPr>
                  <w:rFonts w:ascii="Arial" w:hAnsi="Arial" w:cs="Arial"/>
                  <w:sz w:val="16"/>
                  <w:szCs w:val="16"/>
                  <w:lang w:val="en-US" w:eastAsia="fr-FR"/>
                </w:rPr>
                <w:t xml:space="preserve">of a change of the </w:t>
              </w:r>
              <w:r>
                <w:rPr>
                  <w:rFonts w:ascii="Arial" w:hAnsi="Arial" w:cs="Arial"/>
                  <w:sz w:val="16"/>
                  <w:szCs w:val="16"/>
                  <w:lang w:val="en-US" w:eastAsia="fr-FR"/>
                </w:rPr>
                <w:t xml:space="preserve">PDU set QoS handling </w:t>
              </w:r>
              <w:r w:rsidRPr="00ED1666">
                <w:rPr>
                  <w:rFonts w:ascii="Arial" w:hAnsi="Arial" w:cs="Arial"/>
                  <w:sz w:val="16"/>
                  <w:szCs w:val="16"/>
                  <w:lang w:val="en-US" w:eastAsia="fr-FR"/>
                </w:rPr>
                <w:t>status.</w:t>
              </w:r>
            </w:ins>
          </w:p>
        </w:tc>
        <w:tc>
          <w:tcPr>
            <w:tcW w:w="1276" w:type="dxa"/>
            <w:tcBorders>
              <w:top w:val="single" w:sz="4" w:space="0" w:color="auto"/>
              <w:left w:val="single" w:sz="4" w:space="0" w:color="auto"/>
              <w:bottom w:val="single" w:sz="4" w:space="0" w:color="auto"/>
              <w:right w:val="single" w:sz="4" w:space="0" w:color="auto"/>
            </w:tcBorders>
          </w:tcPr>
          <w:p w14:paraId="349F9671" w14:textId="5E0F298E" w:rsidR="00ED1666" w:rsidRPr="00ED1666" w:rsidRDefault="00ED1666" w:rsidP="00ED1666">
            <w:pPr>
              <w:keepNext/>
              <w:keepLines/>
              <w:overflowPunct w:val="0"/>
              <w:autoSpaceDE w:val="0"/>
              <w:autoSpaceDN w:val="0"/>
              <w:adjustRightInd w:val="0"/>
              <w:spacing w:after="0"/>
              <w:jc w:val="center"/>
              <w:rPr>
                <w:rFonts w:ascii="Arial" w:hAnsi="Arial" w:cs="Arial"/>
                <w:sz w:val="16"/>
                <w:szCs w:val="16"/>
                <w:lang w:val="fr-FR" w:eastAsia="fr-FR"/>
              </w:rPr>
            </w:pPr>
            <w:ins w:id="11" w:author="Lazaros Gkatzikis Nokia 170" w:date="2025-08-13T18:00:00Z" w16du:dateUtc="2025-08-13T15:00:00Z">
              <w:r w:rsidRPr="00ED1666">
                <w:rPr>
                  <w:rFonts w:ascii="Arial" w:hAnsi="Arial" w:cs="Arial"/>
                  <w:sz w:val="16"/>
                  <w:szCs w:val="16"/>
                  <w:lang w:val="fr-FR" w:eastAsia="fr-FR"/>
                </w:rPr>
                <w:t>AF</w:t>
              </w:r>
            </w:ins>
          </w:p>
        </w:tc>
        <w:tc>
          <w:tcPr>
            <w:tcW w:w="1134" w:type="dxa"/>
            <w:tcBorders>
              <w:top w:val="single" w:sz="4" w:space="0" w:color="auto"/>
              <w:left w:val="single" w:sz="4" w:space="0" w:color="auto"/>
              <w:bottom w:val="single" w:sz="4" w:space="0" w:color="auto"/>
              <w:right w:val="single" w:sz="4" w:space="0" w:color="auto"/>
            </w:tcBorders>
          </w:tcPr>
          <w:p w14:paraId="695B2A6A" w14:textId="06BA26A6"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2" w:author="Lazaros Gkatzikis Nokia 170" w:date="2025-08-13T18:00:00Z" w16du:dateUtc="2025-08-13T15:00:00Z">
              <w:r w:rsidRPr="00ED1666">
                <w:rPr>
                  <w:rFonts w:ascii="Arial" w:eastAsia="SimSun" w:hAnsi="Arial" w:cs="Arial"/>
                  <w:sz w:val="16"/>
                  <w:szCs w:val="16"/>
                  <w:lang w:val="fr-FR" w:eastAsia="zh-CN"/>
                </w:rPr>
                <w:t>No</w:t>
              </w:r>
            </w:ins>
          </w:p>
        </w:tc>
        <w:tc>
          <w:tcPr>
            <w:tcW w:w="1276" w:type="dxa"/>
            <w:tcBorders>
              <w:top w:val="single" w:sz="4" w:space="0" w:color="auto"/>
              <w:left w:val="single" w:sz="4" w:space="0" w:color="auto"/>
              <w:bottom w:val="single" w:sz="4" w:space="0" w:color="auto"/>
              <w:right w:val="single" w:sz="4" w:space="0" w:color="auto"/>
            </w:tcBorders>
          </w:tcPr>
          <w:p w14:paraId="69771BA4" w14:textId="2E695DA9"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3" w:author="Lazaros Gkatzikis Nokia 170" w:date="2025-08-13T18:00:00Z" w16du:dateUtc="2025-08-13T15:00:00Z">
              <w:r w:rsidRPr="00ED1666">
                <w:rPr>
                  <w:rFonts w:ascii="Arial" w:eastAsia="SimSun" w:hAnsi="Arial" w:cs="Arial"/>
                  <w:sz w:val="16"/>
                  <w:szCs w:val="16"/>
                  <w:lang w:val="fr-FR"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196C5B71" w14:textId="1B3AEE72"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4" w:author="Lazaros Gkatzikis Nokia 170" w:date="2025-08-13T18:00:00Z" w16du:dateUtc="2025-08-13T15:00:00Z">
              <w:r w:rsidRPr="00ED1666">
                <w:rPr>
                  <w:rFonts w:ascii="Arial" w:eastAsia="SimSun" w:hAnsi="Arial" w:cs="Arial"/>
                  <w:sz w:val="16"/>
                  <w:szCs w:val="16"/>
                  <w:lang w:val="fr-FR" w:eastAsia="zh-CN"/>
                </w:rPr>
                <w:t>No</w:t>
              </w:r>
            </w:ins>
          </w:p>
        </w:tc>
        <w:tc>
          <w:tcPr>
            <w:tcW w:w="1276" w:type="dxa"/>
            <w:tcBorders>
              <w:top w:val="single" w:sz="4" w:space="0" w:color="auto"/>
              <w:left w:val="single" w:sz="4" w:space="0" w:color="auto"/>
              <w:bottom w:val="single" w:sz="4" w:space="0" w:color="auto"/>
              <w:right w:val="single" w:sz="4" w:space="0" w:color="auto"/>
            </w:tcBorders>
          </w:tcPr>
          <w:p w14:paraId="6CFCB100" w14:textId="3EDA3AEB"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5" w:author="Lazaros Gkatzikis Nokia 170" w:date="2025-08-13T18:00:00Z" w16du:dateUtc="2025-08-13T15:00:00Z">
              <w:r w:rsidRPr="00ED1666">
                <w:rPr>
                  <w:rFonts w:ascii="Arial" w:eastAsia="SimSun" w:hAnsi="Arial" w:cs="Arial"/>
                  <w:sz w:val="16"/>
                  <w:szCs w:val="16"/>
                  <w:lang w:val="fr-FR" w:eastAsia="zh-CN"/>
                </w:rPr>
                <w:t>No</w:t>
              </w:r>
            </w:ins>
          </w:p>
        </w:tc>
        <w:tc>
          <w:tcPr>
            <w:tcW w:w="1134" w:type="dxa"/>
            <w:tcBorders>
              <w:top w:val="single" w:sz="4" w:space="0" w:color="auto"/>
              <w:left w:val="single" w:sz="4" w:space="0" w:color="auto"/>
              <w:bottom w:val="single" w:sz="4" w:space="0" w:color="auto"/>
              <w:right w:val="single" w:sz="4" w:space="0" w:color="auto"/>
            </w:tcBorders>
          </w:tcPr>
          <w:p w14:paraId="351F3A9F" w14:textId="5513295A"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6" w:author="Lazaros Gkatzikis Nokia 170" w:date="2025-08-13T18:00:00Z" w16du:dateUtc="2025-08-13T15:00:00Z">
              <w:r w:rsidRPr="00ED1666">
                <w:rPr>
                  <w:rFonts w:ascii="Arial" w:eastAsia="SimSun" w:hAnsi="Arial" w:cs="Arial"/>
                  <w:sz w:val="16"/>
                  <w:szCs w:val="16"/>
                  <w:lang w:val="fr-FR" w:eastAsia="zh-CN"/>
                </w:rPr>
                <w:t>No</w:t>
              </w:r>
            </w:ins>
          </w:p>
        </w:tc>
        <w:tc>
          <w:tcPr>
            <w:tcW w:w="1134" w:type="dxa"/>
            <w:tcBorders>
              <w:top w:val="single" w:sz="4" w:space="0" w:color="auto"/>
              <w:left w:val="single" w:sz="4" w:space="0" w:color="auto"/>
              <w:bottom w:val="single" w:sz="4" w:space="0" w:color="auto"/>
              <w:right w:val="single" w:sz="4" w:space="0" w:color="auto"/>
            </w:tcBorders>
          </w:tcPr>
          <w:p w14:paraId="0A18B5B7" w14:textId="5B2655AF" w:rsidR="00ED1666" w:rsidRPr="00ED1666" w:rsidRDefault="00ED1666" w:rsidP="00ED1666">
            <w:pPr>
              <w:keepNext/>
              <w:keepLines/>
              <w:overflowPunct w:val="0"/>
              <w:autoSpaceDE w:val="0"/>
              <w:autoSpaceDN w:val="0"/>
              <w:adjustRightInd w:val="0"/>
              <w:spacing w:after="0"/>
              <w:jc w:val="center"/>
              <w:rPr>
                <w:rFonts w:ascii="Arial" w:eastAsia="SimSun" w:hAnsi="Arial" w:cs="Arial"/>
                <w:sz w:val="16"/>
                <w:szCs w:val="16"/>
                <w:lang w:val="fr-FR" w:eastAsia="zh-CN"/>
              </w:rPr>
            </w:pPr>
            <w:ins w:id="17" w:author="Lazaros Gkatzikis Nokia 170" w:date="2025-08-13T18:00:00Z" w16du:dateUtc="2025-08-13T15:00:00Z">
              <w:r w:rsidRPr="00ED1666">
                <w:rPr>
                  <w:rFonts w:ascii="Arial" w:eastAsia="SimSun" w:hAnsi="Arial" w:cs="Arial"/>
                  <w:sz w:val="16"/>
                  <w:szCs w:val="16"/>
                  <w:lang w:val="fr-FR" w:eastAsia="zh-CN"/>
                </w:rPr>
                <w:t>No</w:t>
              </w:r>
            </w:ins>
          </w:p>
        </w:tc>
      </w:tr>
      <w:tr w:rsidR="00ED1666" w:rsidRPr="00ED1666" w14:paraId="12C073ED" w14:textId="77777777" w:rsidTr="00ED1666">
        <w:trPr>
          <w:cantSplit/>
          <w:jc w:val="center"/>
        </w:trPr>
        <w:tc>
          <w:tcPr>
            <w:tcW w:w="14325" w:type="dxa"/>
            <w:gridSpan w:val="9"/>
            <w:tcBorders>
              <w:top w:val="single" w:sz="4" w:space="0" w:color="auto"/>
              <w:left w:val="single" w:sz="4" w:space="0" w:color="auto"/>
              <w:bottom w:val="single" w:sz="4" w:space="0" w:color="auto"/>
              <w:right w:val="single" w:sz="4" w:space="0" w:color="auto"/>
            </w:tcBorders>
            <w:hideMark/>
          </w:tcPr>
          <w:p w14:paraId="788126C1"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en-GB"/>
              </w:rPr>
            </w:pPr>
            <w:r w:rsidRPr="00ED1666">
              <w:rPr>
                <w:rFonts w:ascii="Arial" w:eastAsia="SimSun" w:hAnsi="Arial" w:cs="Arial"/>
                <w:sz w:val="16"/>
                <w:szCs w:val="16"/>
                <w:lang w:val="en-US" w:eastAsia="fr-FR"/>
              </w:rPr>
              <w:lastRenderedPageBreak/>
              <w:t>NOTE 1:</w:t>
            </w:r>
            <w:r w:rsidRPr="00ED1666">
              <w:rPr>
                <w:rFonts w:ascii="Arial" w:eastAsia="SimSun" w:hAnsi="Arial" w:cs="Arial"/>
                <w:sz w:val="16"/>
                <w:szCs w:val="16"/>
                <w:lang w:val="en-US" w:eastAsia="fr-FR"/>
              </w:rPr>
              <w:tab/>
              <w:t>Additional parameters for the subscription as well as reporting related to these events are described in TS 23.502 [3].</w:t>
            </w:r>
          </w:p>
          <w:p w14:paraId="0DB8A3EA"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2:</w:t>
            </w:r>
            <w:r w:rsidRPr="00ED1666">
              <w:rPr>
                <w:rFonts w:ascii="Arial" w:eastAsia="SimSun" w:hAnsi="Arial" w:cs="Arial"/>
                <w:sz w:val="16"/>
                <w:szCs w:val="16"/>
                <w:lang w:val="en-US" w:eastAsia="fr-FR"/>
              </w:rPr>
              <w:tab/>
              <w:t>Applicability of Rx is described in Annex C.</w:t>
            </w:r>
          </w:p>
          <w:p w14:paraId="7F750DC3"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3:</w:t>
            </w:r>
            <w:r w:rsidRPr="00ED1666">
              <w:rPr>
                <w:rFonts w:ascii="Arial" w:eastAsia="SimSun" w:hAnsi="Arial" w:cs="Arial"/>
                <w:sz w:val="16"/>
                <w:szCs w:val="16"/>
                <w:lang w:val="en-US" w:eastAsia="fr-FR"/>
              </w:rPr>
              <w:tab/>
              <w:t>5GS Bridge/Router information is described in clause 6.1.3.5.</w:t>
            </w:r>
          </w:p>
          <w:p w14:paraId="489DF62A"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4:</w:t>
            </w:r>
            <w:r w:rsidRPr="00ED1666">
              <w:rPr>
                <w:rFonts w:ascii="Arial" w:eastAsia="SimSun" w:hAnsi="Arial" w:cs="Arial"/>
                <w:sz w:val="16"/>
                <w:szCs w:val="16"/>
                <w:lang w:val="en-US" w:eastAsia="fr-FR"/>
              </w:rPr>
              <w:tab/>
              <w:t>Bulk subscription is implicit. NOTE 1 does not apply.</w:t>
            </w:r>
          </w:p>
          <w:p w14:paraId="6EF97AB4"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5:</w:t>
            </w:r>
            <w:r w:rsidRPr="00ED1666">
              <w:rPr>
                <w:rFonts w:ascii="Arial" w:eastAsia="SimSun" w:hAnsi="Arial" w:cs="Arial"/>
                <w:sz w:val="16"/>
                <w:szCs w:val="16"/>
                <w:lang w:val="en-US" w:eastAsia="fr-FR"/>
              </w:rPr>
              <w:tab/>
              <w:t>For a PDU Session established over a SNPN, the combination of the PLMN id and the NID identifies the SNPN.</w:t>
            </w:r>
          </w:p>
          <w:p w14:paraId="73E5363C"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6:</w:t>
            </w:r>
            <w:r w:rsidRPr="00ED1666">
              <w:rPr>
                <w:rFonts w:ascii="Arial" w:eastAsia="SimSun" w:hAnsi="Arial" w:cs="Arial"/>
                <w:sz w:val="16"/>
                <w:szCs w:val="16"/>
                <w:lang w:val="en-US" w:eastAsia="fr-FR"/>
              </w:rPr>
              <w:tab/>
              <w:t>This column contains also UE context related events that are reported to other consumers such as 5G DDNMF via other reference points than N5. The Conditions for reporting column indicates the respective consumer.</w:t>
            </w:r>
          </w:p>
          <w:p w14:paraId="3B5E9CE6"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7:</w:t>
            </w:r>
            <w:r w:rsidRPr="00ED1666">
              <w:rPr>
                <w:rFonts w:ascii="Arial" w:eastAsia="SimSun" w:hAnsi="Arial" w:cs="Arial"/>
                <w:sz w:val="16"/>
                <w:szCs w:val="16"/>
                <w:lang w:val="en-US" w:eastAsia="fr-FR"/>
              </w:rPr>
              <w:tab/>
              <w:t>The PCF for the UE subscribes to this Event indirectly via AMF and SMF.</w:t>
            </w:r>
          </w:p>
          <w:p w14:paraId="37B5FC32"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8:</w:t>
            </w:r>
            <w:r w:rsidRPr="00ED1666">
              <w:rPr>
                <w:rFonts w:ascii="Arial" w:eastAsia="SimSun" w:hAnsi="Arial" w:cs="Arial"/>
                <w:sz w:val="16"/>
                <w:szCs w:val="16"/>
                <w:lang w:val="en-US" w:eastAsia="fr-FR"/>
              </w:rPr>
              <w:tab/>
              <w:t>Subscription to this event is performed implicitly when AF provides the ECN marking for L4S support indication.</w:t>
            </w:r>
          </w:p>
          <w:p w14:paraId="5B98DF6E" w14:textId="77777777" w:rsidR="00ED1666" w:rsidRPr="00ED1666" w:rsidRDefault="00ED1666" w:rsidP="00ED1666">
            <w:pPr>
              <w:keepNext/>
              <w:keepLines/>
              <w:overflowPunct w:val="0"/>
              <w:autoSpaceDE w:val="0"/>
              <w:autoSpaceDN w:val="0"/>
              <w:adjustRightInd w:val="0"/>
              <w:spacing w:after="0"/>
              <w:ind w:left="851" w:hanging="851"/>
              <w:rPr>
                <w:rFonts w:ascii="Arial" w:eastAsia="SimSun" w:hAnsi="Arial" w:cs="Arial"/>
                <w:sz w:val="16"/>
                <w:szCs w:val="16"/>
                <w:lang w:val="en-US" w:eastAsia="fr-FR"/>
              </w:rPr>
            </w:pPr>
            <w:r w:rsidRPr="00ED1666">
              <w:rPr>
                <w:rFonts w:ascii="Arial" w:eastAsia="SimSun" w:hAnsi="Arial" w:cs="Arial"/>
                <w:sz w:val="16"/>
                <w:szCs w:val="16"/>
                <w:lang w:val="en-US" w:eastAsia="fr-FR"/>
              </w:rPr>
              <w:t>NOTE 9:</w:t>
            </w:r>
            <w:r w:rsidRPr="00ED1666">
              <w:rPr>
                <w:rFonts w:ascii="Arial" w:eastAsia="SimSun" w:hAnsi="Arial" w:cs="Arial"/>
                <w:sz w:val="16"/>
                <w:szCs w:val="16"/>
                <w:lang w:val="en-US" w:eastAsia="fr-FR"/>
              </w:rPr>
              <w:tab/>
              <w:t>The PCF for the UE subscribes to this Event to PCF for the PDU Session.</w:t>
            </w:r>
          </w:p>
        </w:tc>
      </w:tr>
    </w:tbl>
    <w:p w14:paraId="7C2C1353" w14:textId="77777777" w:rsidR="00ED1666" w:rsidRPr="00ED1666" w:rsidRDefault="00ED1666" w:rsidP="00ED1666">
      <w:pPr>
        <w:overflowPunct w:val="0"/>
        <w:autoSpaceDE w:val="0"/>
        <w:autoSpaceDN w:val="0"/>
        <w:adjustRightInd w:val="0"/>
        <w:rPr>
          <w:lang w:eastAsia="en-GB"/>
        </w:rPr>
      </w:pPr>
    </w:p>
    <w:p w14:paraId="41EE5B40" w14:textId="77777777" w:rsidR="00ED1666" w:rsidRPr="00ED1666" w:rsidRDefault="00ED1666" w:rsidP="00ED1666">
      <w:pPr>
        <w:spacing w:after="0"/>
        <w:rPr>
          <w:lang w:eastAsia="en-GB"/>
        </w:rPr>
        <w:sectPr w:rsidR="00ED1666" w:rsidRPr="00ED1666" w:rsidSect="00ED1666">
          <w:footnotePr>
            <w:numRestart w:val="eachSect"/>
          </w:footnotePr>
          <w:pgSz w:w="16840" w:h="11907" w:orient="landscape"/>
          <w:pgMar w:top="1134" w:right="1418" w:bottom="1134" w:left="1134" w:header="851" w:footer="340" w:gutter="0"/>
          <w:cols w:space="720"/>
          <w:formProt w:val="0"/>
        </w:sectPr>
      </w:pPr>
    </w:p>
    <w:p w14:paraId="702F8914" w14:textId="77777777" w:rsidR="00ED1666" w:rsidRPr="00ED1666" w:rsidRDefault="00ED1666" w:rsidP="00ED1666">
      <w:pPr>
        <w:overflowPunct w:val="0"/>
        <w:autoSpaceDE w:val="0"/>
        <w:autoSpaceDN w:val="0"/>
        <w:adjustRightInd w:val="0"/>
        <w:rPr>
          <w:lang w:eastAsia="en-GB"/>
        </w:rPr>
      </w:pPr>
      <w:r w:rsidRPr="00ED1666">
        <w:rPr>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AAB482"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1DBBCF7"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signalling path status, for the AF session, the PCF shall, upon indication of removal of PCC Rules identifying signalling traffic from the SMF report it to the AF.</w:t>
      </w:r>
    </w:p>
    <w:p w14:paraId="55ED0C1F"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F6EA8A" w14:textId="77777777" w:rsidR="00ED1666" w:rsidRPr="00ED1666" w:rsidRDefault="00ED1666" w:rsidP="00ED1666">
      <w:pPr>
        <w:overflowPunct w:val="0"/>
        <w:autoSpaceDE w:val="0"/>
        <w:autoSpaceDN w:val="0"/>
        <w:adjustRightInd w:val="0"/>
        <w:rPr>
          <w:lang w:eastAsia="en-GB"/>
        </w:rPr>
      </w:pPr>
      <w:r w:rsidRPr="00ED1666">
        <w:rPr>
          <w:lang w:eastAsia="en-GB"/>
        </w:rPr>
        <w:t xml:space="preserve">If an AF requests the PCF to report Access Network Information (i.e. the User Location Report and/or the UE </w:t>
      </w:r>
      <w:proofErr w:type="spellStart"/>
      <w:r w:rsidRPr="00ED1666">
        <w:rPr>
          <w:lang w:eastAsia="en-GB"/>
        </w:rPr>
        <w:t>Timezone</w:t>
      </w:r>
      <w:proofErr w:type="spellEnd"/>
      <w:r w:rsidRPr="00ED1666">
        <w:rPr>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8906B79" w14:textId="77777777" w:rsidR="00ED1666" w:rsidRPr="00ED1666" w:rsidRDefault="00ED1666" w:rsidP="00BB12AF">
      <w:pPr>
        <w:pStyle w:val="NO"/>
        <w:rPr>
          <w:lang w:val="en-US" w:eastAsia="fr-FR"/>
        </w:rPr>
      </w:pPr>
      <w:r w:rsidRPr="00ED1666">
        <w:rPr>
          <w:lang w:val="en-US" w:eastAsia="fr-FR"/>
        </w:rPr>
        <w:t>NOTE 1:</w:t>
      </w:r>
      <w:r w:rsidRPr="00ED1666">
        <w:rPr>
          <w:lang w:val="en-US" w:eastAsia="fr-FR"/>
        </w:rPr>
        <w:tab/>
        <w:t xml:space="preserve">The PCF can also use the dynamic or pre-defined PCC Rules related to the IMS </w:t>
      </w:r>
      <w:proofErr w:type="spellStart"/>
      <w:r w:rsidRPr="00ED1666">
        <w:rPr>
          <w:lang w:val="en-US" w:eastAsia="fr-FR"/>
        </w:rPr>
        <w:t>signalling</w:t>
      </w:r>
      <w:proofErr w:type="spellEnd"/>
      <w:r w:rsidRPr="00ED1666">
        <w:rPr>
          <w:lang w:val="en-US" w:eastAsia="fr-FR"/>
        </w:rPr>
        <w:t xml:space="preserve"> to request Access Network Information reporting. This can be used to support e.g. regulatory requirements for SMS over IP, where the IMS network (i.e. P</w:t>
      </w:r>
      <w:r w:rsidRPr="00ED1666">
        <w:rPr>
          <w:lang w:val="en-US" w:eastAsia="fr-FR"/>
        </w:rPr>
        <w:noBreakHyphen/>
        <w:t xml:space="preserve">CSCF) needs to retrieve the user location and/or UE Time Zone information. Note that due to regulatory requirements, the Access Network Information can be requested for SMS over IP, impacting a large number of PDU Sessions, that can lead to significant increase in </w:t>
      </w:r>
      <w:proofErr w:type="spellStart"/>
      <w:r w:rsidRPr="00ED1666">
        <w:rPr>
          <w:lang w:val="en-US" w:eastAsia="fr-FR"/>
        </w:rPr>
        <w:t>signalling</w:t>
      </w:r>
      <w:proofErr w:type="spellEnd"/>
      <w:r w:rsidRPr="00ED1666">
        <w:rPr>
          <w:lang w:val="en-US" w:eastAsia="fr-FR"/>
        </w:rPr>
        <w:t xml:space="preserve"> load when the Access Network Information is requested from AMF.</w:t>
      </w:r>
    </w:p>
    <w:p w14:paraId="5777FBC4" w14:textId="77777777" w:rsidR="00ED1666" w:rsidRPr="00ED1666" w:rsidRDefault="00ED1666" w:rsidP="00ED1666">
      <w:pPr>
        <w:overflowPunct w:val="0"/>
        <w:autoSpaceDE w:val="0"/>
        <w:autoSpaceDN w:val="0"/>
        <w:adjustRightInd w:val="0"/>
        <w:rPr>
          <w:lang w:eastAsia="en-GB"/>
        </w:rPr>
      </w:pPr>
      <w:r w:rsidRPr="00ED1666">
        <w:rPr>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10273E2"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246B3C" w14:textId="77777777" w:rsidR="00ED1666" w:rsidRPr="00ED1666" w:rsidRDefault="00ED1666" w:rsidP="00ED1666">
      <w:pPr>
        <w:overflowPunct w:val="0"/>
        <w:autoSpaceDE w:val="0"/>
        <w:autoSpaceDN w:val="0"/>
        <w:adjustRightInd w:val="0"/>
        <w:rPr>
          <w:lang w:eastAsia="en-GB"/>
        </w:rPr>
      </w:pPr>
      <w:r w:rsidRPr="00ED1666">
        <w:rPr>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ED1666">
        <w:rPr>
          <w:lang w:eastAsia="en-GB"/>
        </w:rPr>
        <w:t>Timezone</w:t>
      </w:r>
      <w:proofErr w:type="spellEnd"/>
      <w:r w:rsidRPr="00ED1666">
        <w:rPr>
          <w:lang w:eastAsia="en-GB"/>
        </w:rPr>
        <w:t>.</w:t>
      </w:r>
    </w:p>
    <w:p w14:paraId="7E32B73B" w14:textId="77777777" w:rsidR="00ED1666" w:rsidRPr="00ED1666" w:rsidRDefault="00ED1666" w:rsidP="00ED1666">
      <w:pPr>
        <w:overflowPunct w:val="0"/>
        <w:autoSpaceDE w:val="0"/>
        <w:autoSpaceDN w:val="0"/>
        <w:adjustRightInd w:val="0"/>
        <w:rPr>
          <w:lang w:eastAsia="en-GB"/>
        </w:rPr>
      </w:pPr>
      <w:r w:rsidRPr="00ED1666">
        <w:rPr>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AAC5BD9" w14:textId="77777777" w:rsidR="00ED1666" w:rsidRPr="00ED1666" w:rsidRDefault="00ED1666" w:rsidP="00ED1666">
      <w:pPr>
        <w:overflowPunct w:val="0"/>
        <w:autoSpaceDE w:val="0"/>
        <w:autoSpaceDN w:val="0"/>
        <w:adjustRightInd w:val="0"/>
        <w:rPr>
          <w:lang w:eastAsia="en-GB"/>
        </w:rPr>
      </w:pPr>
      <w:r w:rsidRPr="00ED1666">
        <w:rPr>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414C9921" w14:textId="77777777" w:rsidR="00ED1666" w:rsidRPr="00ED1666" w:rsidRDefault="00ED1666" w:rsidP="00ED1666">
      <w:pPr>
        <w:overflowPunct w:val="0"/>
        <w:autoSpaceDE w:val="0"/>
        <w:autoSpaceDN w:val="0"/>
        <w:adjustRightInd w:val="0"/>
        <w:rPr>
          <w:lang w:eastAsia="en-GB"/>
        </w:rPr>
      </w:pPr>
      <w:r w:rsidRPr="00ED1666">
        <w:rPr>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29B6639" w14:textId="77777777" w:rsidR="00ED1666" w:rsidRPr="00ED1666" w:rsidRDefault="00ED1666" w:rsidP="00BB12AF">
      <w:pPr>
        <w:pStyle w:val="NO"/>
        <w:rPr>
          <w:lang w:val="en-US" w:eastAsia="fr-FR"/>
        </w:rPr>
      </w:pPr>
      <w:r w:rsidRPr="00ED1666">
        <w:rPr>
          <w:lang w:val="en-US" w:eastAsia="fr-FR"/>
        </w:rPr>
        <w:t>NOTE 2:</w:t>
      </w:r>
      <w:r w:rsidRPr="00ED1666">
        <w:rPr>
          <w:lang w:val="en-US" w:eastAsia="fr-FR"/>
        </w:rPr>
        <w:tab/>
        <w:t>The QoS Monitoring report received by the PCF and the information sent to the AF can be different. The QoS Monitoring report (e.g. packer delay) may be used by PCF to calculate the requested QoS parameter (e.g. packet delay variation).</w:t>
      </w:r>
    </w:p>
    <w:p w14:paraId="0EAD6D61" w14:textId="77777777" w:rsidR="00ED1666" w:rsidRPr="00ED1666" w:rsidRDefault="00ED1666" w:rsidP="00BB12AF">
      <w:pPr>
        <w:pStyle w:val="NO"/>
        <w:rPr>
          <w:lang w:val="en-US" w:eastAsia="fr-FR"/>
        </w:rPr>
      </w:pPr>
      <w:r w:rsidRPr="00ED1666">
        <w:rPr>
          <w:lang w:val="en-US" w:eastAsia="fr-FR"/>
        </w:rPr>
        <w:t>NOTE 3:</w:t>
      </w:r>
      <w:r w:rsidRPr="00ED1666">
        <w:rPr>
          <w:lang w:val="en-US" w:eastAsia="fr-FR"/>
        </w:rPr>
        <w:tab/>
        <w:t>This event can only be subscribed as part of an AF session with required QoS (described in clause 6.1.3.22) and as part of AF requested QoS for a UE or group of UEs not identified by a UE address (described in clause 6.1.3.28).</w:t>
      </w:r>
    </w:p>
    <w:p w14:paraId="2E49DF75" w14:textId="77777777" w:rsidR="00ED1666" w:rsidRPr="00ED1666" w:rsidRDefault="00ED1666" w:rsidP="00BB12AF">
      <w:pPr>
        <w:pStyle w:val="NO"/>
        <w:rPr>
          <w:lang w:val="en-US" w:eastAsia="fr-FR"/>
        </w:rPr>
      </w:pPr>
      <w:r w:rsidRPr="00ED1666">
        <w:rPr>
          <w:lang w:val="en-US" w:eastAsia="fr-FR"/>
        </w:rPr>
        <w:t>NOTE 4:</w:t>
      </w:r>
      <w:r w:rsidRPr="00ED1666">
        <w:rPr>
          <w:lang w:val="en-US" w:eastAsia="fr-FR"/>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30E4E57" w14:textId="77777777" w:rsidR="00ED1666" w:rsidRPr="00ED1666" w:rsidRDefault="00ED1666" w:rsidP="00ED1666">
      <w:pPr>
        <w:overflowPunct w:val="0"/>
        <w:autoSpaceDE w:val="0"/>
        <w:autoSpaceDN w:val="0"/>
        <w:adjustRightInd w:val="0"/>
        <w:rPr>
          <w:lang w:eastAsia="en-GB"/>
        </w:rPr>
      </w:pPr>
      <w:r w:rsidRPr="00ED1666">
        <w:rPr>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6E03A58" w14:textId="77777777" w:rsidR="00ED1666" w:rsidRPr="00ED1666" w:rsidRDefault="00ED1666" w:rsidP="00BB12AF">
      <w:pPr>
        <w:pStyle w:val="NO"/>
        <w:rPr>
          <w:lang w:val="en-US" w:eastAsia="fr-FR"/>
        </w:rPr>
      </w:pPr>
      <w:r w:rsidRPr="00ED1666">
        <w:rPr>
          <w:lang w:val="en-US" w:eastAsia="fr-FR"/>
        </w:rPr>
        <w:t>NOTE 5:</w:t>
      </w:r>
      <w:r w:rsidRPr="00ED1666">
        <w:rPr>
          <w:lang w:val="en-US" w:eastAsia="fr-FR"/>
        </w:rPr>
        <w:tab/>
        <w:t>This event can only be subscribed as part of an AF session with required QoS (described in clause 6.1.3.22).</w:t>
      </w:r>
    </w:p>
    <w:p w14:paraId="532B1A88" w14:textId="77777777" w:rsidR="00ED1666" w:rsidRPr="00ED1666" w:rsidRDefault="00ED1666" w:rsidP="00ED1666">
      <w:pPr>
        <w:overflowPunct w:val="0"/>
        <w:autoSpaceDE w:val="0"/>
        <w:autoSpaceDN w:val="0"/>
        <w:adjustRightInd w:val="0"/>
        <w:rPr>
          <w:lang w:eastAsia="en-GB"/>
        </w:rPr>
      </w:pPr>
      <w:r w:rsidRPr="00ED1666">
        <w:rPr>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7A5C812" w14:textId="77777777" w:rsidR="00ED1666" w:rsidRPr="00ED1666" w:rsidRDefault="00ED1666" w:rsidP="00BB12AF">
      <w:pPr>
        <w:pStyle w:val="NO"/>
        <w:rPr>
          <w:lang w:val="en-US" w:eastAsia="fr-FR"/>
        </w:rPr>
      </w:pPr>
      <w:r w:rsidRPr="00ED1666">
        <w:rPr>
          <w:lang w:val="en-US" w:eastAsia="fr-FR"/>
        </w:rPr>
        <w:t>NOTE 6:</w:t>
      </w:r>
      <w:r w:rsidRPr="00ED1666">
        <w:rPr>
          <w:lang w:val="en-US" w:eastAsia="fr-FR"/>
        </w:rPr>
        <w:tab/>
        <w:t>This event can only be subscribed as part of an AF session with required QoS (described in clause 6.1.3.22).</w:t>
      </w:r>
    </w:p>
    <w:p w14:paraId="6DF92D42" w14:textId="77777777" w:rsidR="00ED1666" w:rsidRPr="00ED1666" w:rsidRDefault="00ED1666" w:rsidP="00ED1666">
      <w:pPr>
        <w:overflowPunct w:val="0"/>
        <w:autoSpaceDE w:val="0"/>
        <w:autoSpaceDN w:val="0"/>
        <w:adjustRightInd w:val="0"/>
        <w:rPr>
          <w:lang w:eastAsia="en-GB"/>
        </w:rPr>
      </w:pPr>
      <w:r w:rsidRPr="00ED1666">
        <w:rPr>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4A2B33" w14:textId="77777777" w:rsidR="00ED1666" w:rsidRPr="00ED1666" w:rsidRDefault="00ED1666" w:rsidP="00BB12AF">
      <w:pPr>
        <w:pStyle w:val="NO"/>
        <w:rPr>
          <w:lang w:val="en-US" w:eastAsia="fr-FR"/>
        </w:rPr>
      </w:pPr>
      <w:r w:rsidRPr="00ED1666">
        <w:rPr>
          <w:lang w:val="en-US" w:eastAsia="fr-FR"/>
        </w:rPr>
        <w:t>NOTE 7:</w:t>
      </w:r>
      <w:r w:rsidRPr="00ED1666">
        <w:rPr>
          <w:lang w:val="en-US" w:eastAsia="fr-FR"/>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767FE7F" w14:textId="77777777" w:rsidR="00ED1666" w:rsidRPr="00ED1666" w:rsidRDefault="00ED1666" w:rsidP="00ED1666">
      <w:pPr>
        <w:overflowPunct w:val="0"/>
        <w:autoSpaceDE w:val="0"/>
        <w:autoSpaceDN w:val="0"/>
        <w:adjustRightInd w:val="0"/>
        <w:rPr>
          <w:lang w:eastAsia="en-GB"/>
        </w:rPr>
      </w:pPr>
      <w:r w:rsidRPr="00ED1666">
        <w:rPr>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ED1666">
        <w:rPr>
          <w:lang w:eastAsia="en-GB"/>
        </w:rPr>
        <w:lastRenderedPageBreak/>
        <w:t xml:space="preserve">it receives from the SMF to AF on whether the network </w:t>
      </w:r>
      <w:proofErr w:type="spellStart"/>
      <w:r w:rsidRPr="00ED1666">
        <w:rPr>
          <w:lang w:eastAsia="en-GB"/>
        </w:rPr>
        <w:t>can not</w:t>
      </w:r>
      <w:proofErr w:type="spellEnd"/>
      <w:r w:rsidRPr="00ED1666">
        <w:rPr>
          <w:lang w:eastAsia="en-GB"/>
        </w:rPr>
        <w:t xml:space="preserve"> (or can again) perform ECN marking for L4S, for example, if due to user mobility neither target 5G-AN nor UPF PSA support ECN marking for L4S.</w:t>
      </w:r>
    </w:p>
    <w:p w14:paraId="2B9B261B"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A1196B9"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D02AE6" w14:textId="77777777" w:rsidR="00ED1666" w:rsidRPr="00ED1666" w:rsidRDefault="00ED1666" w:rsidP="00ED1666">
      <w:pPr>
        <w:overflowPunct w:val="0"/>
        <w:autoSpaceDE w:val="0"/>
        <w:autoSpaceDN w:val="0"/>
        <w:adjustRightInd w:val="0"/>
        <w:rPr>
          <w:lang w:eastAsia="en-GB"/>
        </w:rPr>
      </w:pPr>
      <w:r w:rsidRPr="00ED1666">
        <w:rPr>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400A7E6A" w14:textId="77777777" w:rsidR="00ED1666" w:rsidRPr="00ED1666" w:rsidRDefault="00ED1666" w:rsidP="00ED1666">
      <w:pPr>
        <w:overflowPunct w:val="0"/>
        <w:autoSpaceDE w:val="0"/>
        <w:autoSpaceDN w:val="0"/>
        <w:adjustRightInd w:val="0"/>
        <w:rPr>
          <w:lang w:eastAsia="en-GB"/>
        </w:rPr>
      </w:pPr>
      <w:r w:rsidRPr="00ED1666">
        <w:rPr>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A07F92" w14:textId="77777777" w:rsidR="00ED1666" w:rsidRPr="00ED1666" w:rsidRDefault="00ED1666" w:rsidP="00ED1666">
      <w:pPr>
        <w:overflowPunct w:val="0"/>
        <w:autoSpaceDE w:val="0"/>
        <w:autoSpaceDN w:val="0"/>
        <w:adjustRightInd w:val="0"/>
        <w:rPr>
          <w:lang w:eastAsia="en-GB"/>
        </w:rPr>
      </w:pPr>
      <w:r w:rsidRPr="00ED1666">
        <w:rPr>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14B06CA" w14:textId="77777777" w:rsidR="00ED1666" w:rsidRPr="00ED1666" w:rsidRDefault="00ED1666" w:rsidP="00BB12AF">
      <w:pPr>
        <w:pStyle w:val="NO"/>
        <w:overflowPunct w:val="0"/>
        <w:autoSpaceDE w:val="0"/>
        <w:autoSpaceDN w:val="0"/>
        <w:adjustRightInd w:val="0"/>
        <w:textAlignment w:val="baseline"/>
        <w:rPr>
          <w:lang w:eastAsia="en-GB"/>
        </w:rPr>
      </w:pPr>
      <w:r w:rsidRPr="00ED1666">
        <w:rPr>
          <w:lang w:eastAsia="en-GB"/>
        </w:rPr>
        <w:t>NOTE 8:</w:t>
      </w:r>
      <w:r w:rsidRPr="00ED1666">
        <w:rPr>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504BDF" w14:textId="77777777" w:rsidR="00ED1666" w:rsidRPr="00ED1666" w:rsidRDefault="00ED1666" w:rsidP="00ED1666">
      <w:pPr>
        <w:overflowPunct w:val="0"/>
        <w:autoSpaceDE w:val="0"/>
        <w:autoSpaceDN w:val="0"/>
        <w:adjustRightInd w:val="0"/>
        <w:rPr>
          <w:lang w:eastAsia="en-GB"/>
        </w:rPr>
      </w:pPr>
      <w:r w:rsidRPr="00ED1666">
        <w:rPr>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17B97B6" w14:textId="77777777" w:rsidR="00ED1666" w:rsidRPr="00ED1666" w:rsidRDefault="00ED1666" w:rsidP="00ED1666">
      <w:pPr>
        <w:overflowPunct w:val="0"/>
        <w:autoSpaceDE w:val="0"/>
        <w:autoSpaceDN w:val="0"/>
        <w:adjustRightInd w:val="0"/>
        <w:rPr>
          <w:lang w:eastAsia="en-GB"/>
        </w:rPr>
      </w:pPr>
      <w:r w:rsidRPr="00ED1666">
        <w:rPr>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77D198" w14:textId="77777777" w:rsidR="00ED1666" w:rsidRPr="00ED1666" w:rsidRDefault="00ED1666" w:rsidP="00ED1666">
      <w:pPr>
        <w:overflowPunct w:val="0"/>
        <w:autoSpaceDE w:val="0"/>
        <w:autoSpaceDN w:val="0"/>
        <w:adjustRightInd w:val="0"/>
        <w:rPr>
          <w:lang w:eastAsia="en-GB"/>
        </w:rPr>
      </w:pPr>
      <w:r w:rsidRPr="00ED1666">
        <w:rPr>
          <w:lang w:eastAsia="en-GB"/>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ED1666">
        <w:rPr>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78B0A210" w14:textId="77777777" w:rsidR="00ED1666" w:rsidRPr="00ED1666" w:rsidRDefault="00ED1666" w:rsidP="00BB12AF">
      <w:pPr>
        <w:pStyle w:val="NO"/>
        <w:rPr>
          <w:lang w:val="en-US" w:eastAsia="fr-FR"/>
        </w:rPr>
      </w:pPr>
      <w:r w:rsidRPr="00ED1666">
        <w:rPr>
          <w:lang w:val="en-US" w:eastAsia="fr-FR"/>
        </w:rPr>
        <w:t>NOTE 9:</w:t>
      </w:r>
      <w:r w:rsidRPr="00ED1666">
        <w:rPr>
          <w:lang w:val="en-US" w:eastAsia="fr-FR"/>
        </w:rPr>
        <w:tab/>
        <w:t xml:space="preserve">The restriction of the bulk subscription to a specific combination of S-NSSAI and DNN avoids excessive </w:t>
      </w:r>
      <w:proofErr w:type="spellStart"/>
      <w:r w:rsidRPr="00ED1666">
        <w:rPr>
          <w:lang w:val="en-US" w:eastAsia="fr-FR"/>
        </w:rPr>
        <w:t>signalling</w:t>
      </w:r>
      <w:proofErr w:type="spellEnd"/>
      <w:r w:rsidRPr="00ED1666">
        <w:rPr>
          <w:lang w:val="en-US" w:eastAsia="fr-FR"/>
        </w:rPr>
        <w:t xml:space="preserve"> load.</w:t>
      </w:r>
    </w:p>
    <w:p w14:paraId="2B463022"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3EB1469E" w14:textId="77777777" w:rsidR="00ED1666" w:rsidRPr="00ED1666" w:rsidRDefault="00ED1666" w:rsidP="00ED1666">
      <w:pPr>
        <w:overflowPunct w:val="0"/>
        <w:autoSpaceDE w:val="0"/>
        <w:autoSpaceDN w:val="0"/>
        <w:adjustRightInd w:val="0"/>
        <w:rPr>
          <w:lang w:eastAsia="en-GB"/>
        </w:rPr>
      </w:pPr>
      <w:r w:rsidRPr="00ED1666">
        <w:rPr>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31EEF311" w14:textId="77777777" w:rsidR="00ED1666" w:rsidRPr="00ED1666" w:rsidRDefault="00ED1666" w:rsidP="00ED1666">
      <w:pPr>
        <w:overflowPunct w:val="0"/>
        <w:autoSpaceDE w:val="0"/>
        <w:autoSpaceDN w:val="0"/>
        <w:adjustRightInd w:val="0"/>
        <w:rPr>
          <w:lang w:eastAsia="en-GB"/>
        </w:rPr>
      </w:pPr>
      <w:r w:rsidRPr="00ED1666">
        <w:rPr>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36EF9A95" w14:textId="77777777" w:rsidR="00ED1666" w:rsidRPr="00ED1666" w:rsidRDefault="00ED1666" w:rsidP="00ED1666">
      <w:pPr>
        <w:overflowPunct w:val="0"/>
        <w:autoSpaceDE w:val="0"/>
        <w:autoSpaceDN w:val="0"/>
        <w:adjustRightInd w:val="0"/>
        <w:rPr>
          <w:lang w:eastAsia="en-GB"/>
        </w:rPr>
      </w:pPr>
      <w:r w:rsidRPr="00ED1666">
        <w:rPr>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10A23F1" w14:textId="77777777" w:rsidR="00ED1666" w:rsidRPr="00ED1666" w:rsidRDefault="00ED1666" w:rsidP="00ED1666">
      <w:pPr>
        <w:overflowPunct w:val="0"/>
        <w:autoSpaceDE w:val="0"/>
        <w:autoSpaceDN w:val="0"/>
        <w:adjustRightInd w:val="0"/>
        <w:rPr>
          <w:lang w:eastAsia="en-GB"/>
        </w:rPr>
      </w:pPr>
      <w:r w:rsidRPr="00ED1666">
        <w:rPr>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D1197EA" w14:textId="77777777" w:rsidR="00ED1666" w:rsidRPr="00ED1666" w:rsidRDefault="00ED1666" w:rsidP="00ED1666">
      <w:pPr>
        <w:overflowPunct w:val="0"/>
        <w:autoSpaceDE w:val="0"/>
        <w:autoSpaceDN w:val="0"/>
        <w:adjustRightInd w:val="0"/>
        <w:rPr>
          <w:lang w:eastAsia="en-GB"/>
        </w:rPr>
      </w:pPr>
      <w:r w:rsidRPr="00ED1666">
        <w:rPr>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6FDAACC"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8E3632"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on the change between S-NSSAI and Alternative S-NSSAI, the PCF reports the outcome of the network slice replacement to the AF.</w:t>
      </w:r>
    </w:p>
    <w:p w14:paraId="46C1C6B9" w14:textId="77777777" w:rsidR="00ED1666" w:rsidRPr="00ED1666" w:rsidRDefault="00ED1666" w:rsidP="00ED1666">
      <w:pPr>
        <w:overflowPunct w:val="0"/>
        <w:autoSpaceDE w:val="0"/>
        <w:autoSpaceDN w:val="0"/>
        <w:adjustRightInd w:val="0"/>
        <w:rPr>
          <w:lang w:eastAsia="en-GB"/>
        </w:rPr>
      </w:pPr>
      <w:r w:rsidRPr="00ED1666">
        <w:rPr>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2F187A5" w14:textId="77777777" w:rsidR="00ED1666" w:rsidRDefault="00ED1666" w:rsidP="00ED1666">
      <w:pPr>
        <w:overflowPunct w:val="0"/>
        <w:autoSpaceDE w:val="0"/>
        <w:autoSpaceDN w:val="0"/>
        <w:adjustRightInd w:val="0"/>
        <w:rPr>
          <w:ins w:id="18" w:author="Lazaros Gkatzikis Nokia 170" w:date="2025-08-13T18:21:00Z" w16du:dateUtc="2025-08-13T15:21:00Z"/>
          <w:lang w:eastAsia="en-GB"/>
        </w:rPr>
      </w:pPr>
      <w:r w:rsidRPr="00ED1666">
        <w:rPr>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64E15DF6" w14:textId="5F380F5F" w:rsidR="00E965EE" w:rsidRPr="00ED1666" w:rsidRDefault="00E965EE" w:rsidP="00E965EE">
      <w:pPr>
        <w:overflowPunct w:val="0"/>
        <w:autoSpaceDE w:val="0"/>
        <w:autoSpaceDN w:val="0"/>
        <w:adjustRightInd w:val="0"/>
        <w:rPr>
          <w:ins w:id="19" w:author="Lazaros Gkatzikis Nokia 170" w:date="2025-08-13T18:21:00Z" w16du:dateUtc="2025-08-13T15:21:00Z"/>
          <w:lang w:eastAsia="en-GB"/>
        </w:rPr>
      </w:pPr>
      <w:ins w:id="20" w:author="Lazaros Gkatzikis Nokia 170" w:date="2025-08-13T18:21:00Z" w16du:dateUtc="2025-08-13T15:21:00Z">
        <w:r w:rsidRPr="00ED1666">
          <w:rPr>
            <w:lang w:eastAsia="en-GB"/>
          </w:rPr>
          <w:t xml:space="preserve">If an AF requests the PCF to report on the </w:t>
        </w:r>
        <w:r>
          <w:rPr>
            <w:lang w:eastAsia="en-GB"/>
          </w:rPr>
          <w:t>PDU Set QoS handling</w:t>
        </w:r>
        <w:r w:rsidRPr="00ED1666">
          <w:rPr>
            <w:lang w:eastAsia="en-GB"/>
          </w:rPr>
          <w:t xml:space="preserve"> status change, the PCF shall provide the corresponding Policy Control Request Trigger to the SMF, if not already subscribed. The PCF shall, upon indication of change of </w:t>
        </w:r>
      </w:ins>
      <w:ins w:id="21" w:author="Lazaros Gkatzikis Nokia 170" w:date="2025-08-13T18:22:00Z" w16du:dateUtc="2025-08-13T15:22:00Z">
        <w:r>
          <w:rPr>
            <w:lang w:eastAsia="en-GB"/>
          </w:rPr>
          <w:t>PDU Set QoS handling</w:t>
        </w:r>
      </w:ins>
      <w:ins w:id="22" w:author="Lazaros Gkatzikis Nokia 170" w:date="2025-08-13T18:21:00Z" w16du:dateUtc="2025-08-13T15:21:00Z">
        <w:r w:rsidRPr="00ED1666">
          <w:rPr>
            <w:lang w:eastAsia="en-GB"/>
          </w:rPr>
          <w:t xml:space="preserve"> status, notify the AF and forward the information received from the SMF to the AF.</w:t>
        </w:r>
      </w:ins>
    </w:p>
    <w:p w14:paraId="5F799EEE" w14:textId="77777777" w:rsidR="00E965EE" w:rsidRPr="00ED1666" w:rsidRDefault="00E965EE" w:rsidP="00ED1666">
      <w:pPr>
        <w:overflowPunct w:val="0"/>
        <w:autoSpaceDE w:val="0"/>
        <w:autoSpaceDN w:val="0"/>
        <w:adjustRightInd w:val="0"/>
        <w:rPr>
          <w:lang w:eastAsia="en-GB"/>
        </w:rPr>
      </w:pPr>
    </w:p>
    <w:p w14:paraId="7BD1AEEE" w14:textId="77777777" w:rsidR="00ED1666" w:rsidRPr="007F0A56" w:rsidRDefault="00ED1666" w:rsidP="00ED166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BCF7B90" w14:textId="77777777" w:rsidR="00FE4EE2" w:rsidRPr="00FE4EE2" w:rsidRDefault="00FE4EE2" w:rsidP="00FE4EE2">
      <w:pPr>
        <w:keepNext/>
        <w:keepLines/>
        <w:overflowPunct w:val="0"/>
        <w:autoSpaceDE w:val="0"/>
        <w:autoSpaceDN w:val="0"/>
        <w:adjustRightInd w:val="0"/>
        <w:spacing w:before="120"/>
        <w:ind w:left="1418" w:hanging="1418"/>
        <w:outlineLvl w:val="3"/>
        <w:rPr>
          <w:rFonts w:ascii="Arial" w:hAnsi="Arial"/>
          <w:sz w:val="24"/>
          <w:lang w:eastAsia="en-GB"/>
        </w:rPr>
      </w:pPr>
      <w:bookmarkStart w:id="23" w:name="_Toc45194839"/>
      <w:bookmarkStart w:id="24" w:name="_Toc47594251"/>
      <w:bookmarkStart w:id="25" w:name="_Toc51836882"/>
      <w:bookmarkStart w:id="26" w:name="_Toc201217215"/>
      <w:r w:rsidRPr="00FE4EE2">
        <w:rPr>
          <w:rFonts w:ascii="Arial" w:hAnsi="Arial"/>
          <w:sz w:val="24"/>
          <w:lang w:eastAsia="en-GB"/>
        </w:rPr>
        <w:lastRenderedPageBreak/>
        <w:t>6.1.3.5</w:t>
      </w:r>
      <w:r w:rsidRPr="00FE4EE2">
        <w:rPr>
          <w:rFonts w:ascii="Arial" w:hAnsi="Arial"/>
          <w:sz w:val="24"/>
          <w:lang w:eastAsia="en-GB"/>
        </w:rPr>
        <w:tab/>
        <w:t>Policy Control Request Triggers relevant for SMF</w:t>
      </w:r>
      <w:bookmarkEnd w:id="23"/>
      <w:bookmarkEnd w:id="24"/>
      <w:bookmarkEnd w:id="25"/>
      <w:bookmarkEnd w:id="26"/>
    </w:p>
    <w:p w14:paraId="31C3F9C9" w14:textId="77777777" w:rsidR="00FE4EE2" w:rsidRPr="00FE4EE2" w:rsidRDefault="00FE4EE2" w:rsidP="00FE4EE2">
      <w:pPr>
        <w:overflowPunct w:val="0"/>
        <w:autoSpaceDE w:val="0"/>
        <w:autoSpaceDN w:val="0"/>
        <w:adjustRightInd w:val="0"/>
        <w:rPr>
          <w:lang w:eastAsia="en-GB"/>
        </w:rPr>
      </w:pPr>
      <w:r w:rsidRPr="00FE4EE2">
        <w:rPr>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526FE2" w14:textId="77777777" w:rsidR="00FE4EE2" w:rsidRPr="00FE4EE2" w:rsidRDefault="00FE4EE2" w:rsidP="00FE4EE2">
      <w:pPr>
        <w:overflowPunct w:val="0"/>
        <w:autoSpaceDE w:val="0"/>
        <w:autoSpaceDN w:val="0"/>
        <w:adjustRightInd w:val="0"/>
        <w:rPr>
          <w:lang w:eastAsia="en-GB"/>
        </w:rPr>
      </w:pPr>
      <w:r w:rsidRPr="00FE4EE2">
        <w:rPr>
          <w:lang w:eastAsia="en-GB"/>
        </w:rPr>
        <w:t>The PCR triggers are not applicable any longer at termination of the SM Policy Association.</w:t>
      </w:r>
    </w:p>
    <w:p w14:paraId="639AFF1A" w14:textId="77777777" w:rsidR="00FE4EE2" w:rsidRPr="00FE4EE2" w:rsidRDefault="00FE4EE2" w:rsidP="00FE4EE2">
      <w:pPr>
        <w:overflowPunct w:val="0"/>
        <w:autoSpaceDE w:val="0"/>
        <w:autoSpaceDN w:val="0"/>
        <w:adjustRightInd w:val="0"/>
        <w:rPr>
          <w:lang w:eastAsia="en-GB"/>
        </w:rPr>
      </w:pPr>
      <w:r w:rsidRPr="00FE4EE2">
        <w:rPr>
          <w:lang w:eastAsia="en-GB"/>
        </w:rPr>
        <w:t>The access independent Policy Control Request Triggers relevant for SMF are listed in table 6.1.3.5-1.</w:t>
      </w:r>
    </w:p>
    <w:p w14:paraId="4C3965A8" w14:textId="77777777" w:rsidR="00FE4EE2" w:rsidRPr="00FE4EE2" w:rsidRDefault="00FE4EE2" w:rsidP="00FE4EE2">
      <w:pPr>
        <w:overflowPunct w:val="0"/>
        <w:autoSpaceDE w:val="0"/>
        <w:autoSpaceDN w:val="0"/>
        <w:adjustRightInd w:val="0"/>
        <w:rPr>
          <w:lang w:eastAsia="en-GB"/>
        </w:rPr>
      </w:pPr>
      <w:r w:rsidRPr="00FE4EE2">
        <w:rPr>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0FDB65F" w14:textId="77777777" w:rsidR="00FE4EE2" w:rsidRPr="00FE4EE2" w:rsidRDefault="00FE4EE2" w:rsidP="00FE4EE2">
      <w:pPr>
        <w:keepNext/>
        <w:keepLines/>
        <w:overflowPunct w:val="0"/>
        <w:autoSpaceDE w:val="0"/>
        <w:autoSpaceDN w:val="0"/>
        <w:adjustRightInd w:val="0"/>
        <w:spacing w:before="60"/>
        <w:jc w:val="center"/>
        <w:rPr>
          <w:rFonts w:ascii="Arial" w:hAnsi="Arial" w:cs="Arial"/>
          <w:b/>
          <w:lang w:val="en-US" w:eastAsia="fr-FR"/>
        </w:rPr>
      </w:pPr>
      <w:bookmarkStart w:id="27" w:name="_CRTable6_1_3_51"/>
      <w:r w:rsidRPr="00FE4EE2">
        <w:rPr>
          <w:rFonts w:ascii="Arial" w:hAnsi="Arial" w:cs="Arial"/>
          <w:b/>
          <w:lang w:val="en-US" w:eastAsia="fr-FR"/>
        </w:rPr>
        <w:t xml:space="preserve">Table </w:t>
      </w:r>
      <w:bookmarkEnd w:id="27"/>
      <w:r w:rsidRPr="00FE4EE2">
        <w:rPr>
          <w:rFonts w:ascii="Arial" w:hAnsi="Arial" w:cs="Arial"/>
          <w:b/>
          <w:lang w:val="en-US" w:eastAsia="fr-FR"/>
        </w:rPr>
        <w:t>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E4EE2" w:rsidRPr="00FE4EE2" w14:paraId="573B29EF" w14:textId="77777777" w:rsidTr="00742120">
        <w:trPr>
          <w:tblHeader/>
        </w:trPr>
        <w:tc>
          <w:tcPr>
            <w:tcW w:w="1741" w:type="dxa"/>
            <w:tcBorders>
              <w:top w:val="single" w:sz="4" w:space="0" w:color="auto"/>
              <w:left w:val="single" w:sz="4" w:space="0" w:color="auto"/>
              <w:bottom w:val="single" w:sz="4" w:space="0" w:color="auto"/>
              <w:right w:val="single" w:sz="4" w:space="0" w:color="auto"/>
            </w:tcBorders>
            <w:hideMark/>
          </w:tcPr>
          <w:p w14:paraId="304A3A45" w14:textId="77777777" w:rsidR="00FE4EE2" w:rsidRPr="00FE4EE2" w:rsidRDefault="00FE4EE2" w:rsidP="00FE4EE2">
            <w:pPr>
              <w:keepNext/>
              <w:keepLines/>
              <w:overflowPunct w:val="0"/>
              <w:autoSpaceDE w:val="0"/>
              <w:autoSpaceDN w:val="0"/>
              <w:adjustRightInd w:val="0"/>
              <w:spacing w:after="0"/>
              <w:jc w:val="center"/>
              <w:rPr>
                <w:rFonts w:ascii="Arial" w:hAnsi="Arial" w:cs="Arial"/>
                <w:b/>
                <w:sz w:val="18"/>
                <w:lang w:val="fr-FR" w:eastAsia="fr-FR"/>
              </w:rPr>
            </w:pPr>
            <w:r w:rsidRPr="00FE4EE2">
              <w:rPr>
                <w:rFonts w:ascii="Arial" w:hAnsi="Arial" w:cs="Arial"/>
                <w:b/>
                <w:sz w:val="18"/>
                <w:lang w:val="fr-FR" w:eastAsia="fr-FR"/>
              </w:rPr>
              <w:t xml:space="preserve">Policy Control </w:t>
            </w:r>
            <w:proofErr w:type="spellStart"/>
            <w:r w:rsidRPr="00FE4EE2">
              <w:rPr>
                <w:rFonts w:ascii="Arial" w:hAnsi="Arial" w:cs="Arial"/>
                <w:b/>
                <w:sz w:val="18"/>
                <w:lang w:val="fr-FR" w:eastAsia="fr-FR"/>
              </w:rPr>
              <w:t>Request</w:t>
            </w:r>
            <w:proofErr w:type="spellEnd"/>
            <w:r w:rsidRPr="00FE4EE2">
              <w:rPr>
                <w:rFonts w:ascii="Arial" w:hAnsi="Arial" w:cs="Arial"/>
                <w:b/>
                <w:sz w:val="18"/>
                <w:lang w:val="fr-FR" w:eastAsia="fr-FR"/>
              </w:rPr>
              <w:t xml:space="preserve"> Trigger</w:t>
            </w:r>
          </w:p>
        </w:tc>
        <w:tc>
          <w:tcPr>
            <w:tcW w:w="2763" w:type="dxa"/>
            <w:tcBorders>
              <w:top w:val="single" w:sz="4" w:space="0" w:color="auto"/>
              <w:left w:val="single" w:sz="4" w:space="0" w:color="auto"/>
              <w:bottom w:val="single" w:sz="4" w:space="0" w:color="auto"/>
              <w:right w:val="single" w:sz="4" w:space="0" w:color="auto"/>
            </w:tcBorders>
            <w:hideMark/>
          </w:tcPr>
          <w:p w14:paraId="2AAA4827" w14:textId="77777777" w:rsidR="00FE4EE2" w:rsidRPr="00FE4EE2" w:rsidRDefault="00FE4EE2" w:rsidP="00FE4EE2">
            <w:pPr>
              <w:keepNext/>
              <w:keepLines/>
              <w:overflowPunct w:val="0"/>
              <w:autoSpaceDE w:val="0"/>
              <w:autoSpaceDN w:val="0"/>
              <w:adjustRightInd w:val="0"/>
              <w:spacing w:after="0"/>
              <w:jc w:val="center"/>
              <w:rPr>
                <w:rFonts w:ascii="Arial" w:hAnsi="Arial" w:cs="Arial"/>
                <w:b/>
                <w:sz w:val="18"/>
                <w:lang w:val="fr-FR" w:eastAsia="fr-FR"/>
              </w:rPr>
            </w:pPr>
            <w:r w:rsidRPr="00FE4EE2">
              <w:rPr>
                <w:rFonts w:ascii="Arial" w:hAnsi="Arial" w:cs="Arial"/>
                <w:b/>
                <w:sz w:val="18"/>
                <w:lang w:val="fr-FR" w:eastAsia="fr-FR"/>
              </w:rPr>
              <w:t>Description</w:t>
            </w:r>
          </w:p>
        </w:tc>
        <w:tc>
          <w:tcPr>
            <w:tcW w:w="1560" w:type="dxa"/>
            <w:tcBorders>
              <w:top w:val="single" w:sz="4" w:space="0" w:color="auto"/>
              <w:left w:val="single" w:sz="4" w:space="0" w:color="auto"/>
              <w:bottom w:val="single" w:sz="4" w:space="0" w:color="auto"/>
              <w:right w:val="single" w:sz="4" w:space="0" w:color="auto"/>
            </w:tcBorders>
            <w:hideMark/>
          </w:tcPr>
          <w:p w14:paraId="619EC6E6" w14:textId="77777777" w:rsidR="00FE4EE2" w:rsidRPr="00FE4EE2" w:rsidRDefault="00FE4EE2" w:rsidP="00FE4EE2">
            <w:pPr>
              <w:keepNext/>
              <w:keepLines/>
              <w:overflowPunct w:val="0"/>
              <w:autoSpaceDE w:val="0"/>
              <w:autoSpaceDN w:val="0"/>
              <w:adjustRightInd w:val="0"/>
              <w:spacing w:after="0"/>
              <w:jc w:val="center"/>
              <w:rPr>
                <w:rFonts w:ascii="Arial" w:hAnsi="Arial" w:cs="Arial"/>
                <w:b/>
                <w:sz w:val="18"/>
                <w:lang w:val="en-US" w:eastAsia="fr-FR"/>
              </w:rPr>
            </w:pPr>
            <w:r w:rsidRPr="00FE4EE2">
              <w:rPr>
                <w:rFonts w:ascii="Arial" w:hAnsi="Arial" w:cs="Arial"/>
                <w:b/>
                <w:sz w:val="18"/>
                <w:lang w:val="en-US" w:eastAsia="fr-FR"/>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3415161" w14:textId="77777777" w:rsidR="00FE4EE2" w:rsidRPr="00FE4EE2" w:rsidRDefault="00FE4EE2" w:rsidP="00FE4EE2">
            <w:pPr>
              <w:keepNext/>
              <w:keepLines/>
              <w:overflowPunct w:val="0"/>
              <w:autoSpaceDE w:val="0"/>
              <w:autoSpaceDN w:val="0"/>
              <w:adjustRightInd w:val="0"/>
              <w:spacing w:after="0"/>
              <w:jc w:val="center"/>
              <w:rPr>
                <w:rFonts w:ascii="Arial" w:hAnsi="Arial" w:cs="Arial"/>
                <w:b/>
                <w:sz w:val="18"/>
                <w:lang w:val="fr-FR" w:eastAsia="fr-FR"/>
              </w:rPr>
            </w:pPr>
            <w:r w:rsidRPr="00FE4EE2">
              <w:rPr>
                <w:rFonts w:ascii="Arial" w:hAnsi="Arial" w:cs="Arial"/>
                <w:b/>
                <w:sz w:val="18"/>
                <w:lang w:val="fr-FR" w:eastAsia="fr-FR"/>
              </w:rPr>
              <w:t xml:space="preserve">Conditions for </w:t>
            </w:r>
            <w:proofErr w:type="spellStart"/>
            <w:r w:rsidRPr="00FE4EE2">
              <w:rPr>
                <w:rFonts w:ascii="Arial" w:hAnsi="Arial" w:cs="Arial"/>
                <w:b/>
                <w:sz w:val="18"/>
                <w:lang w:val="fr-FR" w:eastAsia="fr-FR"/>
              </w:rPr>
              <w:t>reporting</w:t>
            </w:r>
            <w:proofErr w:type="spellEnd"/>
          </w:p>
        </w:tc>
        <w:tc>
          <w:tcPr>
            <w:tcW w:w="1621" w:type="dxa"/>
            <w:tcBorders>
              <w:top w:val="single" w:sz="4" w:space="0" w:color="auto"/>
              <w:left w:val="single" w:sz="4" w:space="0" w:color="auto"/>
              <w:bottom w:val="single" w:sz="4" w:space="0" w:color="auto"/>
              <w:right w:val="single" w:sz="4" w:space="0" w:color="auto"/>
            </w:tcBorders>
            <w:hideMark/>
          </w:tcPr>
          <w:p w14:paraId="1BDBB854" w14:textId="77777777" w:rsidR="00FE4EE2" w:rsidRPr="00FE4EE2" w:rsidRDefault="00FE4EE2" w:rsidP="00FE4EE2">
            <w:pPr>
              <w:keepNext/>
              <w:keepLines/>
              <w:overflowPunct w:val="0"/>
              <w:autoSpaceDE w:val="0"/>
              <w:autoSpaceDN w:val="0"/>
              <w:adjustRightInd w:val="0"/>
              <w:spacing w:after="0"/>
              <w:jc w:val="center"/>
              <w:rPr>
                <w:rFonts w:ascii="Arial" w:hAnsi="Arial" w:cs="Arial"/>
                <w:b/>
                <w:sz w:val="18"/>
                <w:lang w:val="fr-FR" w:eastAsia="fr-FR"/>
              </w:rPr>
            </w:pPr>
            <w:r w:rsidRPr="00FE4EE2">
              <w:rPr>
                <w:rFonts w:ascii="Arial" w:hAnsi="Arial" w:cs="Arial"/>
                <w:b/>
                <w:sz w:val="18"/>
                <w:lang w:val="fr-FR" w:eastAsia="fr-FR"/>
              </w:rPr>
              <w:t>Motivation</w:t>
            </w:r>
          </w:p>
        </w:tc>
      </w:tr>
      <w:tr w:rsidR="00FE4EE2" w:rsidRPr="00FE4EE2" w14:paraId="20521E5B"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3C4913D"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PLMN change</w:t>
            </w:r>
          </w:p>
        </w:tc>
        <w:tc>
          <w:tcPr>
            <w:tcW w:w="2763" w:type="dxa"/>
            <w:tcBorders>
              <w:top w:val="single" w:sz="4" w:space="0" w:color="auto"/>
              <w:left w:val="single" w:sz="4" w:space="0" w:color="auto"/>
              <w:bottom w:val="single" w:sz="4" w:space="0" w:color="auto"/>
              <w:right w:val="single" w:sz="4" w:space="0" w:color="auto"/>
            </w:tcBorders>
            <w:hideMark/>
          </w:tcPr>
          <w:p w14:paraId="77049BB6"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6D68B0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FA16E53"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1F1268F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0DD6CC7E"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0963533E"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QoS change</w:t>
            </w:r>
          </w:p>
        </w:tc>
        <w:tc>
          <w:tcPr>
            <w:tcW w:w="2763" w:type="dxa"/>
            <w:tcBorders>
              <w:top w:val="single" w:sz="4" w:space="0" w:color="auto"/>
              <w:left w:val="single" w:sz="4" w:space="0" w:color="auto"/>
              <w:bottom w:val="single" w:sz="4" w:space="0" w:color="auto"/>
              <w:right w:val="single" w:sz="4" w:space="0" w:color="auto"/>
            </w:tcBorders>
            <w:hideMark/>
          </w:tcPr>
          <w:p w14:paraId="427D1E41"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54FE8E4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44A65FB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3DB2C25A"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Only applicable when binding of bearers was done in PCRF.</w:t>
            </w:r>
          </w:p>
        </w:tc>
      </w:tr>
      <w:tr w:rsidR="00FE4EE2" w:rsidRPr="00FE4EE2" w14:paraId="1C092D49"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046FB06E"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QoS change </w:t>
            </w:r>
            <w:proofErr w:type="spellStart"/>
            <w:r w:rsidRPr="00FE4EE2">
              <w:rPr>
                <w:rFonts w:ascii="Arial" w:hAnsi="Arial" w:cs="Arial"/>
                <w:sz w:val="18"/>
                <w:lang w:val="fr-FR" w:eastAsia="fr-FR"/>
              </w:rPr>
              <w:t>exceeding</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authorization</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4BD01758"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091C6B55"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224E3F9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2EEB82E4"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Only applicable when binding of bearers was done in PCRF.</w:t>
            </w:r>
          </w:p>
        </w:tc>
      </w:tr>
      <w:tr w:rsidR="00FE4EE2" w:rsidRPr="00FE4EE2" w14:paraId="33ADF343"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71B15CC"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55200980"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49195DE6"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6D3417B2"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027DEB06"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Only applicable when binding of bearers was done in PCRF.</w:t>
            </w:r>
          </w:p>
        </w:tc>
      </w:tr>
      <w:tr w:rsidR="00FE4EE2" w:rsidRPr="00FE4EE2" w14:paraId="762D0BCF"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335A2005"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Resource modification </w:t>
            </w:r>
            <w:proofErr w:type="spellStart"/>
            <w:r w:rsidRPr="00FE4EE2">
              <w:rPr>
                <w:rFonts w:ascii="Arial" w:hAnsi="Arial" w:cs="Arial"/>
                <w:sz w:val="18"/>
                <w:lang w:val="fr-FR" w:eastAsia="fr-FR"/>
              </w:rPr>
              <w:t>request</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238B1FA8"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2B4A4095"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A9C51B8"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9F7E586"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p>
        </w:tc>
      </w:tr>
      <w:tr w:rsidR="00FE4EE2" w:rsidRPr="00FE4EE2" w14:paraId="503F9AFB"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392B050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Routing</w:t>
            </w:r>
            <w:proofErr w:type="spellEnd"/>
            <w:r w:rsidRPr="00FE4EE2">
              <w:rPr>
                <w:rFonts w:ascii="Arial" w:hAnsi="Arial" w:cs="Arial"/>
                <w:sz w:val="18"/>
                <w:lang w:val="fr-FR" w:eastAsia="fr-FR"/>
              </w:rPr>
              <w:t xml:space="preserve">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26BB42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38EA3BB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0D02B521"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3BEB62F1"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Not in 5GS </w:t>
            </w:r>
            <w:proofErr w:type="spellStart"/>
            <w:r w:rsidRPr="00FE4EE2">
              <w:rPr>
                <w:rFonts w:ascii="Arial" w:hAnsi="Arial" w:cs="Arial"/>
                <w:sz w:val="18"/>
                <w:lang w:val="fr-FR" w:eastAsia="fr-FR"/>
              </w:rPr>
              <w:t>yet</w:t>
            </w:r>
            <w:proofErr w:type="spellEnd"/>
            <w:r w:rsidRPr="00FE4EE2">
              <w:rPr>
                <w:rFonts w:ascii="Arial" w:hAnsi="Arial" w:cs="Arial"/>
                <w:sz w:val="18"/>
                <w:lang w:val="fr-FR" w:eastAsia="fr-FR"/>
              </w:rPr>
              <w:t>.</w:t>
            </w:r>
          </w:p>
        </w:tc>
      </w:tr>
      <w:tr w:rsidR="00FE4EE2" w:rsidRPr="00FE4EE2" w14:paraId="5EE87A6F"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33296A7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Change in Access Type</w:t>
            </w:r>
          </w:p>
          <w:p w14:paraId="56E57A65"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(NOTE 8)</w:t>
            </w:r>
          </w:p>
          <w:p w14:paraId="3C954C8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(NOTE 11)</w:t>
            </w:r>
          </w:p>
        </w:tc>
        <w:tc>
          <w:tcPr>
            <w:tcW w:w="2763" w:type="dxa"/>
            <w:tcBorders>
              <w:top w:val="single" w:sz="4" w:space="0" w:color="auto"/>
              <w:left w:val="single" w:sz="4" w:space="0" w:color="auto"/>
              <w:bottom w:val="single" w:sz="4" w:space="0" w:color="auto"/>
              <w:right w:val="single" w:sz="4" w:space="0" w:color="auto"/>
            </w:tcBorders>
            <w:hideMark/>
          </w:tcPr>
          <w:p w14:paraId="46A4EC9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Access Type or RAT Type or both Access Type and RAT Type of the PDU Session changed.</w:t>
            </w:r>
          </w:p>
        </w:tc>
        <w:tc>
          <w:tcPr>
            <w:tcW w:w="1560" w:type="dxa"/>
            <w:tcBorders>
              <w:top w:val="single" w:sz="4" w:space="0" w:color="auto"/>
              <w:left w:val="single" w:sz="4" w:space="0" w:color="auto"/>
              <w:bottom w:val="single" w:sz="4" w:space="0" w:color="auto"/>
              <w:right w:val="single" w:sz="4" w:space="0" w:color="auto"/>
            </w:tcBorders>
            <w:hideMark/>
          </w:tcPr>
          <w:p w14:paraId="4014729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B7D8EC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ADB6CC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002C7172"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7ADEF5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EPS </w:t>
            </w:r>
            <w:proofErr w:type="spellStart"/>
            <w:r w:rsidRPr="00FE4EE2">
              <w:rPr>
                <w:rFonts w:ascii="Arial" w:hAnsi="Arial" w:cs="Arial"/>
                <w:sz w:val="18"/>
                <w:lang w:val="fr-FR" w:eastAsia="fr-FR"/>
              </w:rPr>
              <w:t>Fallback</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06C459A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EPS </w:t>
            </w:r>
            <w:proofErr w:type="spellStart"/>
            <w:r w:rsidRPr="00FE4EE2">
              <w:rPr>
                <w:rFonts w:ascii="Arial" w:hAnsi="Arial" w:cs="Arial"/>
                <w:sz w:val="18"/>
                <w:lang w:val="fr-FR" w:eastAsia="fr-FR"/>
              </w:rPr>
              <w:t>fallback</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is</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initiated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35AFAB6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F4FDC3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25C1357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36DEBBE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408CEC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20F149CA"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3A893A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5535ACF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073928C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Not in 5GS </w:t>
            </w:r>
            <w:proofErr w:type="spellStart"/>
            <w:r w:rsidRPr="00FE4EE2">
              <w:rPr>
                <w:rFonts w:ascii="Arial" w:hAnsi="Arial" w:cs="Arial"/>
                <w:sz w:val="18"/>
                <w:lang w:val="fr-FR" w:eastAsia="fr-FR"/>
              </w:rPr>
              <w:t>yet</w:t>
            </w:r>
            <w:proofErr w:type="spellEnd"/>
            <w:r w:rsidRPr="00FE4EE2">
              <w:rPr>
                <w:rFonts w:ascii="Arial" w:hAnsi="Arial" w:cs="Arial"/>
                <w:sz w:val="18"/>
                <w:lang w:val="fr-FR" w:eastAsia="fr-FR"/>
              </w:rPr>
              <w:t>.</w:t>
            </w:r>
          </w:p>
        </w:tc>
      </w:tr>
      <w:tr w:rsidR="00FE4EE2" w:rsidRPr="00FE4EE2" w14:paraId="3A3501DD"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9DB63B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Location change (</w:t>
            </w:r>
            <w:proofErr w:type="spellStart"/>
            <w:r w:rsidRPr="00FE4EE2">
              <w:rPr>
                <w:rFonts w:ascii="Arial" w:hAnsi="Arial" w:cs="Arial"/>
                <w:sz w:val="18"/>
                <w:lang w:val="fr-FR" w:eastAsia="fr-FR"/>
              </w:rPr>
              <w:t>serving</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cell</w:t>
            </w:r>
            <w:proofErr w:type="spellEnd"/>
            <w:r w:rsidRPr="00FE4EE2">
              <w:rPr>
                <w:rFonts w:ascii="Arial" w:hAnsi="Arial" w:cs="Arial"/>
                <w:sz w:val="18"/>
                <w:lang w:val="fr-FR" w:eastAsia="fr-FR"/>
              </w:rPr>
              <w:t>)</w:t>
            </w:r>
          </w:p>
          <w:p w14:paraId="108C177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696C7FAD"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026AF51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C48C2F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6E6BD771"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2C2D2C82"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E953FD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Location change (serving area)</w:t>
            </w:r>
          </w:p>
          <w:p w14:paraId="5EBF230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(NOTE 2)</w:t>
            </w:r>
          </w:p>
        </w:tc>
        <w:tc>
          <w:tcPr>
            <w:tcW w:w="2763" w:type="dxa"/>
            <w:tcBorders>
              <w:top w:val="single" w:sz="4" w:space="0" w:color="auto"/>
              <w:left w:val="single" w:sz="4" w:space="0" w:color="auto"/>
              <w:bottom w:val="single" w:sz="4" w:space="0" w:color="auto"/>
              <w:right w:val="single" w:sz="4" w:space="0" w:color="auto"/>
            </w:tcBorders>
            <w:hideMark/>
          </w:tcPr>
          <w:p w14:paraId="65AF8A0C"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1A4FEBA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70FC10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026D0A3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1154A35"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C1132D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Location change</w:t>
            </w:r>
          </w:p>
          <w:p w14:paraId="1AD975F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w:t>
            </w:r>
            <w:proofErr w:type="spellStart"/>
            <w:r w:rsidRPr="00FE4EE2">
              <w:rPr>
                <w:rFonts w:ascii="Arial" w:hAnsi="Arial" w:cs="Arial"/>
                <w:sz w:val="18"/>
                <w:lang w:val="fr-FR" w:eastAsia="fr-FR"/>
              </w:rPr>
              <w:t>serving</w:t>
            </w:r>
            <w:proofErr w:type="spellEnd"/>
            <w:r w:rsidRPr="00FE4EE2">
              <w:rPr>
                <w:rFonts w:ascii="Arial" w:hAnsi="Arial" w:cs="Arial"/>
                <w:sz w:val="18"/>
                <w:lang w:val="fr-FR" w:eastAsia="fr-FR"/>
              </w:rPr>
              <w:t xml:space="preserve"> CN </w:t>
            </w:r>
            <w:proofErr w:type="spellStart"/>
            <w:r w:rsidRPr="00FE4EE2">
              <w:rPr>
                <w:rFonts w:ascii="Arial" w:hAnsi="Arial" w:cs="Arial"/>
                <w:sz w:val="18"/>
                <w:lang w:val="fr-FR" w:eastAsia="fr-FR"/>
              </w:rPr>
              <w:t>node</w:t>
            </w:r>
            <w:proofErr w:type="spellEnd"/>
            <w:r w:rsidRPr="00FE4EE2">
              <w:rPr>
                <w:rFonts w:ascii="Arial" w:hAnsi="Arial" w:cs="Arial"/>
                <w:sz w:val="18"/>
                <w:lang w:val="fr-FR" w:eastAsia="fr-FR"/>
              </w:rPr>
              <w:t>)</w:t>
            </w:r>
          </w:p>
          <w:p w14:paraId="238F869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(NOTE 3)</w:t>
            </w:r>
          </w:p>
        </w:tc>
        <w:tc>
          <w:tcPr>
            <w:tcW w:w="2763" w:type="dxa"/>
            <w:tcBorders>
              <w:top w:val="single" w:sz="4" w:space="0" w:color="auto"/>
              <w:left w:val="single" w:sz="4" w:space="0" w:color="auto"/>
              <w:bottom w:val="single" w:sz="4" w:space="0" w:color="auto"/>
              <w:right w:val="single" w:sz="4" w:space="0" w:color="auto"/>
            </w:tcBorders>
            <w:hideMark/>
          </w:tcPr>
          <w:p w14:paraId="542AD3A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0A06792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56170B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762E80E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BA12B3D"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8CCB6F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lastRenderedPageBreak/>
              <w:t>Change of UE presence in Presence Reporting Area (see NOTE 1)</w:t>
            </w:r>
          </w:p>
        </w:tc>
        <w:tc>
          <w:tcPr>
            <w:tcW w:w="2763" w:type="dxa"/>
            <w:tcBorders>
              <w:top w:val="single" w:sz="4" w:space="0" w:color="auto"/>
              <w:left w:val="single" w:sz="4" w:space="0" w:color="auto"/>
              <w:bottom w:val="single" w:sz="4" w:space="0" w:color="auto"/>
              <w:right w:val="single" w:sz="4" w:space="0" w:color="auto"/>
            </w:tcBorders>
            <w:hideMark/>
          </w:tcPr>
          <w:p w14:paraId="4094B265"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238CA62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5CF21B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hideMark/>
          </w:tcPr>
          <w:p w14:paraId="564DA43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Only</w:t>
            </w:r>
            <w:proofErr w:type="spellEnd"/>
            <w:r w:rsidRPr="00FE4EE2">
              <w:rPr>
                <w:rFonts w:ascii="Arial" w:hAnsi="Arial" w:cs="Arial"/>
                <w:sz w:val="18"/>
                <w:lang w:val="fr-FR" w:eastAsia="fr-FR"/>
              </w:rPr>
              <w:t xml:space="preserve"> applicable to PCF</w:t>
            </w:r>
          </w:p>
        </w:tc>
      </w:tr>
      <w:tr w:rsidR="00FE4EE2" w:rsidRPr="00FE4EE2" w14:paraId="3FC765A5"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104C6E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Out of </w:t>
            </w:r>
            <w:proofErr w:type="spellStart"/>
            <w:r w:rsidRPr="00FE4EE2">
              <w:rPr>
                <w:rFonts w:ascii="Arial" w:hAnsi="Arial" w:cs="Arial"/>
                <w:sz w:val="18"/>
                <w:lang w:val="fr-FR" w:eastAsia="fr-FR"/>
              </w:rPr>
              <w:t>credit</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5F4EB287"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6923CA9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D1F219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E58CD4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470F5331"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F9350C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Reallocation</w:t>
            </w:r>
            <w:proofErr w:type="spellEnd"/>
            <w:r w:rsidRPr="00FE4EE2">
              <w:rPr>
                <w:rFonts w:ascii="Arial" w:hAnsi="Arial" w:cs="Arial"/>
                <w:sz w:val="18"/>
                <w:lang w:val="fr-FR" w:eastAsia="fr-FR"/>
              </w:rPr>
              <w:t xml:space="preserve"> of </w:t>
            </w:r>
            <w:proofErr w:type="spellStart"/>
            <w:r w:rsidRPr="00FE4EE2">
              <w:rPr>
                <w:rFonts w:ascii="Arial" w:hAnsi="Arial" w:cs="Arial"/>
                <w:sz w:val="18"/>
                <w:lang w:val="fr-FR" w:eastAsia="fr-FR"/>
              </w:rPr>
              <w:t>credit</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318E69A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3F77646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253F3F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9C2890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056358EA"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31F7587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Enforced</w:t>
            </w:r>
            <w:proofErr w:type="spellEnd"/>
            <w:r w:rsidRPr="00FE4EE2">
              <w:rPr>
                <w:rFonts w:ascii="Arial" w:hAnsi="Arial" w:cs="Arial"/>
                <w:sz w:val="18"/>
                <w:lang w:val="fr-FR" w:eastAsia="fr-FR"/>
              </w:rPr>
              <w:t xml:space="preserve"> PCC </w:t>
            </w:r>
            <w:proofErr w:type="spellStart"/>
            <w:r w:rsidRPr="00FE4EE2">
              <w:rPr>
                <w:rFonts w:ascii="Arial" w:hAnsi="Arial" w:cs="Arial"/>
                <w:sz w:val="18"/>
                <w:lang w:val="fr-FR" w:eastAsia="fr-FR"/>
              </w:rPr>
              <w:t>rule</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request</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790A9D8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274965D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5D5767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292ED9B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6EE523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F56C02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Enforced</w:t>
            </w:r>
            <w:proofErr w:type="spellEnd"/>
            <w:r w:rsidRPr="00FE4EE2">
              <w:rPr>
                <w:rFonts w:ascii="Arial" w:hAnsi="Arial" w:cs="Arial"/>
                <w:sz w:val="18"/>
                <w:lang w:val="fr-FR" w:eastAsia="fr-FR"/>
              </w:rPr>
              <w:t xml:space="preserve"> ADC </w:t>
            </w:r>
            <w:proofErr w:type="spellStart"/>
            <w:r w:rsidRPr="00FE4EE2">
              <w:rPr>
                <w:rFonts w:ascii="Arial" w:hAnsi="Arial" w:cs="Arial"/>
                <w:sz w:val="18"/>
                <w:lang w:val="fr-FR" w:eastAsia="fr-FR"/>
              </w:rPr>
              <w:t>rule</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request</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4E168C6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2145AE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71EF23F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7E434D0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ADC Rules are not applicable.</w:t>
            </w:r>
          </w:p>
        </w:tc>
      </w:tr>
      <w:tr w:rsidR="00FE4EE2" w:rsidRPr="00FE4EE2" w14:paraId="06E17019"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FD4F80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UE IP </w:t>
            </w:r>
            <w:proofErr w:type="spellStart"/>
            <w:r w:rsidRPr="00FE4EE2">
              <w:rPr>
                <w:rFonts w:ascii="Arial" w:hAnsi="Arial" w:cs="Arial"/>
                <w:sz w:val="18"/>
                <w:lang w:val="fr-FR" w:eastAsia="fr-FR"/>
              </w:rPr>
              <w:t>address</w:t>
            </w:r>
            <w:proofErr w:type="spellEnd"/>
            <w:r w:rsidRPr="00FE4EE2">
              <w:rPr>
                <w:rFonts w:ascii="Arial" w:hAnsi="Arial" w:cs="Arial"/>
                <w:sz w:val="18"/>
                <w:lang w:val="fr-FR" w:eastAsia="fr-FR"/>
              </w:rPr>
              <w:t xml:space="preserve"> change </w:t>
            </w:r>
          </w:p>
        </w:tc>
        <w:tc>
          <w:tcPr>
            <w:tcW w:w="2763" w:type="dxa"/>
            <w:tcBorders>
              <w:top w:val="single" w:sz="4" w:space="0" w:color="auto"/>
              <w:left w:val="single" w:sz="4" w:space="0" w:color="auto"/>
              <w:bottom w:val="single" w:sz="4" w:space="0" w:color="auto"/>
              <w:right w:val="single" w:sz="4" w:space="0" w:color="auto"/>
            </w:tcBorders>
            <w:hideMark/>
          </w:tcPr>
          <w:p w14:paraId="183AE0C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25CD344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C5ADA9C"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54817E9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1F4C4B9F"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196266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UE MAC </w:t>
            </w:r>
            <w:proofErr w:type="spellStart"/>
            <w:r w:rsidRPr="00FE4EE2">
              <w:rPr>
                <w:rFonts w:ascii="Arial" w:hAnsi="Arial" w:cs="Arial"/>
                <w:sz w:val="18"/>
                <w:lang w:val="fr-FR" w:eastAsia="fr-FR"/>
              </w:rPr>
              <w:t>address</w:t>
            </w:r>
            <w:proofErr w:type="spellEnd"/>
            <w:r w:rsidRPr="00FE4EE2">
              <w:rPr>
                <w:rFonts w:ascii="Arial" w:hAnsi="Arial" w:cs="Arial"/>
                <w:sz w:val="18"/>
                <w:lang w:val="fr-FR" w:eastAsia="fr-FR"/>
              </w:rPr>
              <w:t xml:space="preserve"> change</w:t>
            </w:r>
          </w:p>
        </w:tc>
        <w:tc>
          <w:tcPr>
            <w:tcW w:w="2763" w:type="dxa"/>
            <w:tcBorders>
              <w:top w:val="single" w:sz="4" w:space="0" w:color="auto"/>
              <w:left w:val="single" w:sz="4" w:space="0" w:color="auto"/>
              <w:bottom w:val="single" w:sz="4" w:space="0" w:color="auto"/>
              <w:right w:val="single" w:sz="4" w:space="0" w:color="auto"/>
            </w:tcBorders>
            <w:hideMark/>
          </w:tcPr>
          <w:p w14:paraId="484B330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 new UE MAC address is detected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07F15A9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New</w:t>
            </w:r>
          </w:p>
        </w:tc>
        <w:tc>
          <w:tcPr>
            <w:tcW w:w="1465" w:type="dxa"/>
            <w:tcBorders>
              <w:top w:val="single" w:sz="4" w:space="0" w:color="auto"/>
              <w:left w:val="single" w:sz="4" w:space="0" w:color="auto"/>
              <w:bottom w:val="single" w:sz="4" w:space="0" w:color="auto"/>
              <w:right w:val="single" w:sz="4" w:space="0" w:color="auto"/>
            </w:tcBorders>
            <w:hideMark/>
          </w:tcPr>
          <w:p w14:paraId="512C9AB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3738F64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4E277233"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CFDE01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428A9737"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59D7F00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C20D8B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2327EFC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51F75BD1"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A54E97D"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Usage report</w:t>
            </w:r>
          </w:p>
          <w:p w14:paraId="068E4DE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(NOTE 4)</w:t>
            </w:r>
          </w:p>
        </w:tc>
        <w:tc>
          <w:tcPr>
            <w:tcW w:w="2763" w:type="dxa"/>
            <w:tcBorders>
              <w:top w:val="single" w:sz="4" w:space="0" w:color="auto"/>
              <w:left w:val="single" w:sz="4" w:space="0" w:color="auto"/>
              <w:bottom w:val="single" w:sz="4" w:space="0" w:color="auto"/>
              <w:right w:val="single" w:sz="4" w:space="0" w:color="auto"/>
            </w:tcBorders>
            <w:hideMark/>
          </w:tcPr>
          <w:p w14:paraId="1C4E990A"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0E51E87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75073F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647E079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6BAE56A"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98A40D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Start of application traffic detection and</w:t>
            </w:r>
          </w:p>
          <w:p w14:paraId="67E6186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 xml:space="preserve">Stop of application traffic detection </w:t>
            </w:r>
          </w:p>
          <w:p w14:paraId="0142E5EA"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(NOTE 5)</w:t>
            </w:r>
          </w:p>
        </w:tc>
        <w:tc>
          <w:tcPr>
            <w:tcW w:w="2763" w:type="dxa"/>
            <w:tcBorders>
              <w:top w:val="single" w:sz="4" w:space="0" w:color="auto"/>
              <w:left w:val="single" w:sz="4" w:space="0" w:color="auto"/>
              <w:bottom w:val="single" w:sz="4" w:space="0" w:color="auto"/>
              <w:right w:val="single" w:sz="4" w:space="0" w:color="auto"/>
            </w:tcBorders>
            <w:hideMark/>
          </w:tcPr>
          <w:p w14:paraId="7E7AE1D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4B37499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30F836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25317DF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399DE64"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B000E8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4C3AA7DD"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1469A2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0C93E3D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20979E1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 support in 5GS yet</w:t>
            </w:r>
          </w:p>
        </w:tc>
      </w:tr>
      <w:tr w:rsidR="00FE4EE2" w:rsidRPr="00FE4EE2" w14:paraId="43FDED38"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0F5A3B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1A959B3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86F4AD7"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097021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1C38A42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24860769"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F8245A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Credit</w:t>
            </w:r>
            <w:proofErr w:type="spellEnd"/>
            <w:r w:rsidRPr="00FE4EE2">
              <w:rPr>
                <w:rFonts w:ascii="Arial" w:hAnsi="Arial" w:cs="Arial"/>
                <w:sz w:val="18"/>
                <w:lang w:val="fr-FR" w:eastAsia="fr-FR"/>
              </w:rPr>
              <w:t xml:space="preserve"> management session </w:t>
            </w:r>
            <w:proofErr w:type="spellStart"/>
            <w:r w:rsidRPr="00FE4EE2">
              <w:rPr>
                <w:rFonts w:ascii="Arial" w:hAnsi="Arial" w:cs="Arial"/>
                <w:sz w:val="18"/>
                <w:lang w:val="fr-FR" w:eastAsia="fr-FR"/>
              </w:rPr>
              <w:t>failure</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43B6D60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583CE95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3D1581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012C88B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224920F2"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4D717B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0AB4D0C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55B97067"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4619F5A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6CF230D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 support in 5GS yet</w:t>
            </w:r>
          </w:p>
        </w:tc>
      </w:tr>
      <w:tr w:rsidR="00FE4EE2" w:rsidRPr="00FE4EE2" w14:paraId="4B9D638B"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6A81A03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9ECD9BE"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E6A0D7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Removed</w:t>
            </w:r>
            <w:proofErr w:type="spellEnd"/>
          </w:p>
        </w:tc>
        <w:tc>
          <w:tcPr>
            <w:tcW w:w="1465" w:type="dxa"/>
            <w:tcBorders>
              <w:top w:val="single" w:sz="4" w:space="0" w:color="auto"/>
              <w:left w:val="single" w:sz="4" w:space="0" w:color="auto"/>
              <w:bottom w:val="single" w:sz="4" w:space="0" w:color="auto"/>
              <w:right w:val="single" w:sz="4" w:space="0" w:color="auto"/>
            </w:tcBorders>
          </w:tcPr>
          <w:p w14:paraId="2594487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44AD68E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No support in 5GS yet</w:t>
            </w:r>
          </w:p>
        </w:tc>
      </w:tr>
      <w:tr w:rsidR="00FE4EE2" w:rsidRPr="00FE4EE2" w14:paraId="593D7CB9"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000A33C"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6383298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39DD469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8EAA057"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5C16295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626C02C8"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6E697E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775F4D5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1E25FDA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281F3B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E6FCF2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6B85D28A"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64B3A226"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5A60706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40C629F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D45BCA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7643D05"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55C73A14"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07EADD4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lastRenderedPageBreak/>
              <w:t xml:space="preserve">Removal of PCC </w:t>
            </w:r>
            <w:proofErr w:type="spellStart"/>
            <w:r w:rsidRPr="00FE4EE2">
              <w:rPr>
                <w:rFonts w:ascii="Arial" w:hAnsi="Arial" w:cs="Arial"/>
                <w:sz w:val="18"/>
                <w:lang w:val="fr-FR" w:eastAsia="fr-FR"/>
              </w:rPr>
              <w:t>rule</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58381BC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7B8D739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C98FFDC"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49C932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78B165A1"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70C007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roofErr w:type="spellStart"/>
            <w:r w:rsidRPr="00FE4EE2">
              <w:rPr>
                <w:rFonts w:ascii="Arial" w:hAnsi="Arial" w:cs="Arial"/>
                <w:sz w:val="18"/>
                <w:lang w:val="fr-FR" w:eastAsia="fr-FR"/>
              </w:rPr>
              <w:t>Successful</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resource</w:t>
            </w:r>
            <w:proofErr w:type="spellEnd"/>
            <w:r w:rsidRPr="00FE4EE2">
              <w:rPr>
                <w:rFonts w:ascii="Arial" w:hAnsi="Arial" w:cs="Arial"/>
                <w:sz w:val="18"/>
                <w:lang w:val="fr-FR" w:eastAsia="fr-FR"/>
              </w:rPr>
              <w:t xml:space="preserve"> allocation</w:t>
            </w:r>
          </w:p>
        </w:tc>
        <w:tc>
          <w:tcPr>
            <w:tcW w:w="2763" w:type="dxa"/>
            <w:tcBorders>
              <w:top w:val="single" w:sz="4" w:space="0" w:color="auto"/>
              <w:left w:val="single" w:sz="4" w:space="0" w:color="auto"/>
              <w:bottom w:val="single" w:sz="4" w:space="0" w:color="auto"/>
              <w:right w:val="single" w:sz="4" w:space="0" w:color="auto"/>
            </w:tcBorders>
            <w:hideMark/>
          </w:tcPr>
          <w:p w14:paraId="027A77A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2F4BF6E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04C34E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5696F7E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5FD31D6F"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894D65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 xml:space="preserve">GFBR of the QoS Flow can no longer (or can again) be guaranteed </w:t>
            </w:r>
          </w:p>
        </w:tc>
        <w:tc>
          <w:tcPr>
            <w:tcW w:w="2763" w:type="dxa"/>
            <w:tcBorders>
              <w:top w:val="single" w:sz="4" w:space="0" w:color="auto"/>
              <w:left w:val="single" w:sz="4" w:space="0" w:color="auto"/>
              <w:bottom w:val="single" w:sz="4" w:space="0" w:color="auto"/>
              <w:right w:val="single" w:sz="4" w:space="0" w:color="auto"/>
            </w:tcBorders>
            <w:hideMark/>
          </w:tcPr>
          <w:p w14:paraId="10EF7D08"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notifies the PCF when receiving notifications from RAN that GFBR of the QoS Flow can no longer (or can again) be guaranteed.</w:t>
            </w:r>
          </w:p>
        </w:tc>
        <w:tc>
          <w:tcPr>
            <w:tcW w:w="1560" w:type="dxa"/>
            <w:tcBorders>
              <w:top w:val="single" w:sz="4" w:space="0" w:color="auto"/>
              <w:left w:val="single" w:sz="4" w:space="0" w:color="auto"/>
              <w:bottom w:val="single" w:sz="4" w:space="0" w:color="auto"/>
              <w:right w:val="single" w:sz="4" w:space="0" w:color="auto"/>
            </w:tcBorders>
            <w:hideMark/>
          </w:tcPr>
          <w:p w14:paraId="4E9C62F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tcPr>
          <w:p w14:paraId="608C728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tcPr>
          <w:p w14:paraId="0712304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3360BF9C"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11D1F04"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153BA15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2BA85121"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733D3B5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0F1BAA4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zh-CN"/>
              </w:rPr>
              <w:t>Only applicable to EPC IWK</w:t>
            </w:r>
          </w:p>
        </w:tc>
      </w:tr>
      <w:tr w:rsidR="00FE4EE2" w:rsidRPr="00FE4EE2" w14:paraId="3988E70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1A39EA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1D099A5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1472241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9DF5A32"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8943A3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65342480"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5413DC1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5GS Bridge/Router information </w:t>
            </w:r>
            <w:proofErr w:type="spellStart"/>
            <w:r w:rsidRPr="00FE4EE2">
              <w:rPr>
                <w:rFonts w:ascii="Arial" w:hAnsi="Arial" w:cs="Arial"/>
                <w:sz w:val="18"/>
                <w:lang w:val="fr-FR" w:eastAsia="fr-FR"/>
              </w:rPr>
              <w:t>available</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18EF7BC8" w14:textId="77777777" w:rsidR="00FE4EE2" w:rsidRPr="00FE4EE2" w:rsidRDefault="00FE4EE2" w:rsidP="00FE4EE2">
            <w:pPr>
              <w:keepLines/>
              <w:overflowPunct w:val="0"/>
              <w:autoSpaceDE w:val="0"/>
              <w:autoSpaceDN w:val="0"/>
              <w:adjustRightInd w:val="0"/>
              <w:spacing w:after="0"/>
              <w:rPr>
                <w:rFonts w:ascii="Arial" w:hAnsi="Arial" w:cs="Arial"/>
                <w:sz w:val="18"/>
                <w:lang w:eastAsia="fr-FR"/>
              </w:rPr>
            </w:pPr>
            <w:r w:rsidRPr="00FE4EE2">
              <w:rPr>
                <w:rFonts w:ascii="Arial" w:hAnsi="Arial" w:cs="Arial"/>
                <w:sz w:val="18"/>
                <w:lang w:val="en-US" w:eastAsia="fr-FR"/>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60" w:type="dxa"/>
            <w:tcBorders>
              <w:top w:val="single" w:sz="4" w:space="0" w:color="auto"/>
              <w:left w:val="single" w:sz="4" w:space="0" w:color="auto"/>
              <w:bottom w:val="single" w:sz="4" w:space="0" w:color="auto"/>
              <w:right w:val="single" w:sz="4" w:space="0" w:color="auto"/>
            </w:tcBorders>
            <w:hideMark/>
          </w:tcPr>
          <w:p w14:paraId="366C732F"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98BAF82"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zh-CN"/>
              </w:rPr>
              <w:t>PCF</w:t>
            </w:r>
          </w:p>
        </w:tc>
        <w:tc>
          <w:tcPr>
            <w:tcW w:w="1621" w:type="dxa"/>
            <w:tcBorders>
              <w:top w:val="single" w:sz="4" w:space="0" w:color="auto"/>
              <w:left w:val="single" w:sz="4" w:space="0" w:color="auto"/>
              <w:bottom w:val="single" w:sz="4" w:space="0" w:color="auto"/>
              <w:right w:val="single" w:sz="4" w:space="0" w:color="auto"/>
            </w:tcBorders>
          </w:tcPr>
          <w:p w14:paraId="7ED8FB7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22442C2D"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C6930B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QoS Monitoring</w:t>
            </w:r>
          </w:p>
        </w:tc>
        <w:tc>
          <w:tcPr>
            <w:tcW w:w="2763" w:type="dxa"/>
            <w:tcBorders>
              <w:top w:val="single" w:sz="4" w:space="0" w:color="auto"/>
              <w:left w:val="single" w:sz="4" w:space="0" w:color="auto"/>
              <w:bottom w:val="single" w:sz="4" w:space="0" w:color="auto"/>
              <w:right w:val="single" w:sz="4" w:space="0" w:color="auto"/>
            </w:tcBorders>
            <w:hideMark/>
          </w:tcPr>
          <w:p w14:paraId="0A7EE41B"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notifies the PCF of the QoS Monitoring reports (as defined in clause 5.45 of TS 23.501 [2]).</w:t>
            </w:r>
          </w:p>
        </w:tc>
        <w:tc>
          <w:tcPr>
            <w:tcW w:w="1560" w:type="dxa"/>
            <w:tcBorders>
              <w:top w:val="single" w:sz="4" w:space="0" w:color="auto"/>
              <w:left w:val="single" w:sz="4" w:space="0" w:color="auto"/>
              <w:bottom w:val="single" w:sz="4" w:space="0" w:color="auto"/>
              <w:right w:val="single" w:sz="4" w:space="0" w:color="auto"/>
            </w:tcBorders>
            <w:hideMark/>
          </w:tcPr>
          <w:p w14:paraId="41018A71"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328F873"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zh-CN"/>
              </w:rPr>
              <w:t>PCF</w:t>
            </w:r>
          </w:p>
        </w:tc>
        <w:tc>
          <w:tcPr>
            <w:tcW w:w="1621" w:type="dxa"/>
            <w:tcBorders>
              <w:top w:val="single" w:sz="4" w:space="0" w:color="auto"/>
              <w:left w:val="single" w:sz="4" w:space="0" w:color="auto"/>
              <w:bottom w:val="single" w:sz="4" w:space="0" w:color="auto"/>
              <w:right w:val="single" w:sz="4" w:space="0" w:color="auto"/>
            </w:tcBorders>
          </w:tcPr>
          <w:p w14:paraId="05D0471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5AFE1786"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C5F86A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7BC7E84"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454E785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E6BEBD6"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3D43541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7EE99051"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60D964B7"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0EF9B60C"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1CC99D9D"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DB04CC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6F7F3A3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1A96AB54"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61527E1E"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QoS </w:t>
            </w:r>
            <w:proofErr w:type="spellStart"/>
            <w:r w:rsidRPr="00FE4EE2">
              <w:rPr>
                <w:rFonts w:ascii="Arial" w:hAnsi="Arial" w:cs="Arial"/>
                <w:sz w:val="18"/>
                <w:lang w:val="fr-FR" w:eastAsia="fr-FR"/>
              </w:rPr>
              <w:t>constraints</w:t>
            </w:r>
            <w:proofErr w:type="spellEnd"/>
            <w:r w:rsidRPr="00FE4EE2">
              <w:rPr>
                <w:rFonts w:ascii="Arial" w:hAnsi="Arial" w:cs="Arial"/>
                <w:sz w:val="18"/>
                <w:lang w:val="fr-FR" w:eastAsia="fr-FR"/>
              </w:rPr>
              <w:t xml:space="preserve"> change</w:t>
            </w:r>
          </w:p>
        </w:tc>
        <w:tc>
          <w:tcPr>
            <w:tcW w:w="2763" w:type="dxa"/>
            <w:tcBorders>
              <w:top w:val="single" w:sz="4" w:space="0" w:color="auto"/>
              <w:left w:val="single" w:sz="4" w:space="0" w:color="auto"/>
              <w:bottom w:val="single" w:sz="4" w:space="0" w:color="auto"/>
              <w:right w:val="single" w:sz="4" w:space="0" w:color="auto"/>
            </w:tcBorders>
            <w:hideMark/>
          </w:tcPr>
          <w:p w14:paraId="34BD272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5792FBD9"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CD48C06"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10C940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04113E0C"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1377B8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Satellite </w:t>
            </w:r>
            <w:proofErr w:type="spellStart"/>
            <w:r w:rsidRPr="00FE4EE2">
              <w:rPr>
                <w:rFonts w:ascii="Arial" w:hAnsi="Arial" w:cs="Arial"/>
                <w:sz w:val="18"/>
                <w:lang w:val="fr-FR" w:eastAsia="fr-FR"/>
              </w:rPr>
              <w:t>backhaul</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category</w:t>
            </w:r>
            <w:proofErr w:type="spellEnd"/>
            <w:r w:rsidRPr="00FE4EE2">
              <w:rPr>
                <w:rFonts w:ascii="Arial" w:hAnsi="Arial" w:cs="Arial"/>
                <w:sz w:val="18"/>
                <w:lang w:val="fr-FR" w:eastAsia="fr-FR"/>
              </w:rPr>
              <w:t xml:space="preserve"> change</w:t>
            </w:r>
          </w:p>
        </w:tc>
        <w:tc>
          <w:tcPr>
            <w:tcW w:w="2763" w:type="dxa"/>
            <w:tcBorders>
              <w:top w:val="single" w:sz="4" w:space="0" w:color="auto"/>
              <w:left w:val="single" w:sz="4" w:space="0" w:color="auto"/>
              <w:bottom w:val="single" w:sz="4" w:space="0" w:color="auto"/>
              <w:right w:val="single" w:sz="4" w:space="0" w:color="auto"/>
            </w:tcBorders>
            <w:hideMark/>
          </w:tcPr>
          <w:p w14:paraId="6889AA0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backhaul is changed between different types of satellite backhaul, or between satellite backhaul and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044BAD4D"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6441AA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5DBF0435"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411B2F6D"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4860F34"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lastRenderedPageBreak/>
              <w:t>NWDAF info change</w:t>
            </w:r>
          </w:p>
        </w:tc>
        <w:tc>
          <w:tcPr>
            <w:tcW w:w="2763" w:type="dxa"/>
            <w:tcBorders>
              <w:top w:val="single" w:sz="4" w:space="0" w:color="auto"/>
              <w:left w:val="single" w:sz="4" w:space="0" w:color="auto"/>
              <w:bottom w:val="single" w:sz="4" w:space="0" w:color="auto"/>
              <w:right w:val="single" w:sz="4" w:space="0" w:color="auto"/>
            </w:tcBorders>
            <w:hideMark/>
          </w:tcPr>
          <w:p w14:paraId="4602044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NWDAF instance IDs used for the PDU Session or associated Analytics IDs used for the PDU Session and available in the SMF have changed.</w:t>
            </w:r>
          </w:p>
        </w:tc>
        <w:tc>
          <w:tcPr>
            <w:tcW w:w="1560" w:type="dxa"/>
            <w:tcBorders>
              <w:top w:val="single" w:sz="4" w:space="0" w:color="auto"/>
              <w:left w:val="single" w:sz="4" w:space="0" w:color="auto"/>
              <w:bottom w:val="single" w:sz="4" w:space="0" w:color="auto"/>
              <w:right w:val="single" w:sz="4" w:space="0" w:color="auto"/>
            </w:tcBorders>
            <w:hideMark/>
          </w:tcPr>
          <w:p w14:paraId="5669D43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4FFB22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5061558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550DDBE3"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AF74D73"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Request for reporting the PCF binding information</w:t>
            </w:r>
          </w:p>
          <w:p w14:paraId="0C63215A"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(NOTE 9)</w:t>
            </w:r>
          </w:p>
        </w:tc>
        <w:tc>
          <w:tcPr>
            <w:tcW w:w="2763" w:type="dxa"/>
            <w:tcBorders>
              <w:top w:val="single" w:sz="4" w:space="0" w:color="auto"/>
              <w:left w:val="single" w:sz="4" w:space="0" w:color="auto"/>
              <w:bottom w:val="single" w:sz="4" w:space="0" w:color="auto"/>
              <w:right w:val="single" w:sz="4" w:space="0" w:color="auto"/>
            </w:tcBorders>
            <w:hideMark/>
          </w:tcPr>
          <w:p w14:paraId="520334BD"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the updated PCF binding information of the PCF for the UE.</w:t>
            </w:r>
          </w:p>
        </w:tc>
        <w:tc>
          <w:tcPr>
            <w:tcW w:w="1560" w:type="dxa"/>
            <w:tcBorders>
              <w:top w:val="single" w:sz="4" w:space="0" w:color="auto"/>
              <w:left w:val="single" w:sz="4" w:space="0" w:color="auto"/>
              <w:bottom w:val="single" w:sz="4" w:space="0" w:color="auto"/>
              <w:right w:val="single" w:sz="4" w:space="0" w:color="auto"/>
            </w:tcBorders>
            <w:hideMark/>
          </w:tcPr>
          <w:p w14:paraId="600B1598"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448476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E721F1"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4133B381"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0FB97C4B"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Notification on BAT offset</w:t>
            </w:r>
          </w:p>
        </w:tc>
        <w:tc>
          <w:tcPr>
            <w:tcW w:w="2763" w:type="dxa"/>
            <w:tcBorders>
              <w:top w:val="single" w:sz="4" w:space="0" w:color="auto"/>
              <w:left w:val="single" w:sz="4" w:space="0" w:color="auto"/>
              <w:bottom w:val="single" w:sz="4" w:space="0" w:color="auto"/>
              <w:right w:val="single" w:sz="4" w:space="0" w:color="auto"/>
            </w:tcBorders>
            <w:hideMark/>
          </w:tcPr>
          <w:p w14:paraId="59E20124"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the BAT offset and optionally the adjusted periodicity provided by the RAN.</w:t>
            </w:r>
          </w:p>
        </w:tc>
        <w:tc>
          <w:tcPr>
            <w:tcW w:w="1560" w:type="dxa"/>
            <w:tcBorders>
              <w:top w:val="single" w:sz="4" w:space="0" w:color="auto"/>
              <w:left w:val="single" w:sz="4" w:space="0" w:color="auto"/>
              <w:bottom w:val="single" w:sz="4" w:space="0" w:color="auto"/>
              <w:right w:val="single" w:sz="4" w:space="0" w:color="auto"/>
            </w:tcBorders>
            <w:hideMark/>
          </w:tcPr>
          <w:p w14:paraId="4E52AF40"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519F6AD"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60192F2D"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p>
        </w:tc>
      </w:tr>
      <w:tr w:rsidR="00FE4EE2" w:rsidRPr="00FE4EE2" w14:paraId="12E51115"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77A33C0"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UE reporting Connection Capabilities from associated URSP rule (NOTE 10)</w:t>
            </w:r>
          </w:p>
        </w:tc>
        <w:tc>
          <w:tcPr>
            <w:tcW w:w="2763" w:type="dxa"/>
            <w:tcBorders>
              <w:top w:val="single" w:sz="4" w:space="0" w:color="auto"/>
              <w:left w:val="single" w:sz="4" w:space="0" w:color="auto"/>
              <w:bottom w:val="single" w:sz="4" w:space="0" w:color="auto"/>
              <w:right w:val="single" w:sz="4" w:space="0" w:color="auto"/>
            </w:tcBorders>
            <w:hideMark/>
          </w:tcPr>
          <w:p w14:paraId="26204F6D"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has received from the UE reporting from an associated URSP rule via a PDU Session establishment or PDU Session modification request.</w:t>
            </w:r>
          </w:p>
        </w:tc>
        <w:tc>
          <w:tcPr>
            <w:tcW w:w="1560" w:type="dxa"/>
            <w:tcBorders>
              <w:top w:val="single" w:sz="4" w:space="0" w:color="auto"/>
              <w:left w:val="single" w:sz="4" w:space="0" w:color="auto"/>
              <w:bottom w:val="single" w:sz="4" w:space="0" w:color="auto"/>
              <w:right w:val="single" w:sz="4" w:space="0" w:color="auto"/>
            </w:tcBorders>
            <w:hideMark/>
          </w:tcPr>
          <w:p w14:paraId="4093DA0C" w14:textId="77777777" w:rsidR="00FE4EE2" w:rsidRPr="00FE4EE2" w:rsidRDefault="00FE4EE2" w:rsidP="00FE4EE2">
            <w:pPr>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320C2D9"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ADFB30F" w14:textId="77777777" w:rsidR="00FE4EE2" w:rsidRPr="00FE4EE2" w:rsidRDefault="00FE4EE2" w:rsidP="00FE4EE2">
            <w:pPr>
              <w:keepLines/>
              <w:overflowPunct w:val="0"/>
              <w:autoSpaceDE w:val="0"/>
              <w:autoSpaceDN w:val="0"/>
              <w:adjustRightInd w:val="0"/>
              <w:spacing w:after="0"/>
              <w:rPr>
                <w:rFonts w:ascii="Arial" w:hAnsi="Arial" w:cs="Arial"/>
                <w:sz w:val="18"/>
                <w:lang w:val="en-US" w:eastAsia="fr-FR"/>
              </w:rPr>
            </w:pPr>
          </w:p>
        </w:tc>
      </w:tr>
      <w:tr w:rsidR="00FE4EE2" w:rsidRPr="00FE4EE2" w14:paraId="17A4C65D"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78CD19C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lastRenderedPageBreak/>
              <w:t>UE Policy Container received or delivery failure for UE Policy Container delivery via EPS</w:t>
            </w:r>
          </w:p>
        </w:tc>
        <w:tc>
          <w:tcPr>
            <w:tcW w:w="2763" w:type="dxa"/>
            <w:tcBorders>
              <w:top w:val="single" w:sz="4" w:space="0" w:color="auto"/>
              <w:left w:val="single" w:sz="4" w:space="0" w:color="auto"/>
              <w:bottom w:val="single" w:sz="4" w:space="0" w:color="auto"/>
              <w:right w:val="single" w:sz="4" w:space="0" w:color="auto"/>
            </w:tcBorders>
            <w:hideMark/>
          </w:tcPr>
          <w:p w14:paraId="6F64097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that a UE Policy Container has been received from the UE or a delivery failure for UE Policy Container delivery via EPS.</w:t>
            </w:r>
          </w:p>
        </w:tc>
        <w:tc>
          <w:tcPr>
            <w:tcW w:w="1560" w:type="dxa"/>
            <w:tcBorders>
              <w:top w:val="single" w:sz="4" w:space="0" w:color="auto"/>
              <w:left w:val="single" w:sz="4" w:space="0" w:color="auto"/>
              <w:bottom w:val="single" w:sz="4" w:space="0" w:color="auto"/>
              <w:right w:val="single" w:sz="4" w:space="0" w:color="auto"/>
            </w:tcBorders>
            <w:hideMark/>
          </w:tcPr>
          <w:p w14:paraId="6BCC1064"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E9DB76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5391B39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p>
        </w:tc>
      </w:tr>
      <w:tr w:rsidR="00FE4EE2" w:rsidRPr="00FE4EE2" w14:paraId="4BDDAFE4"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75A8AF8"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Change of HR-SBO support indication</w:t>
            </w:r>
          </w:p>
        </w:tc>
        <w:tc>
          <w:tcPr>
            <w:tcW w:w="2763" w:type="dxa"/>
            <w:tcBorders>
              <w:top w:val="single" w:sz="4" w:space="0" w:color="auto"/>
              <w:left w:val="single" w:sz="4" w:space="0" w:color="auto"/>
              <w:bottom w:val="single" w:sz="4" w:space="0" w:color="auto"/>
              <w:right w:val="single" w:sz="4" w:space="0" w:color="auto"/>
            </w:tcBorders>
            <w:hideMark/>
          </w:tcPr>
          <w:p w14:paraId="579213E0"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HR-SBO support indication has changed.</w:t>
            </w:r>
          </w:p>
        </w:tc>
        <w:tc>
          <w:tcPr>
            <w:tcW w:w="1560" w:type="dxa"/>
            <w:tcBorders>
              <w:top w:val="single" w:sz="4" w:space="0" w:color="auto"/>
              <w:left w:val="single" w:sz="4" w:space="0" w:color="auto"/>
              <w:bottom w:val="single" w:sz="4" w:space="0" w:color="auto"/>
              <w:right w:val="single" w:sz="4" w:space="0" w:color="auto"/>
            </w:tcBorders>
            <w:hideMark/>
          </w:tcPr>
          <w:p w14:paraId="1A1152A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tcPr>
          <w:p w14:paraId="259D18E1"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c>
          <w:tcPr>
            <w:tcW w:w="1621" w:type="dxa"/>
            <w:tcBorders>
              <w:top w:val="single" w:sz="4" w:space="0" w:color="auto"/>
              <w:left w:val="single" w:sz="4" w:space="0" w:color="auto"/>
              <w:bottom w:val="single" w:sz="4" w:space="0" w:color="auto"/>
              <w:right w:val="single" w:sz="4" w:space="0" w:color="auto"/>
            </w:tcBorders>
          </w:tcPr>
          <w:p w14:paraId="16D0306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7927EC62"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12B19AD1"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Network Slice Replacement</w:t>
            </w:r>
          </w:p>
        </w:tc>
        <w:tc>
          <w:tcPr>
            <w:tcW w:w="2763" w:type="dxa"/>
            <w:tcBorders>
              <w:top w:val="single" w:sz="4" w:space="0" w:color="auto"/>
              <w:left w:val="single" w:sz="4" w:space="0" w:color="auto"/>
              <w:bottom w:val="single" w:sz="4" w:space="0" w:color="auto"/>
              <w:right w:val="single" w:sz="4" w:space="0" w:color="auto"/>
            </w:tcBorders>
            <w:hideMark/>
          </w:tcPr>
          <w:p w14:paraId="428D075D"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the event of change between S-NSSAI and Alternative S-NSSAI to PCF when the SMF determines that the PDU Session and SM Policy Association can be retained.</w:t>
            </w:r>
          </w:p>
        </w:tc>
        <w:tc>
          <w:tcPr>
            <w:tcW w:w="1560" w:type="dxa"/>
            <w:tcBorders>
              <w:top w:val="single" w:sz="4" w:space="0" w:color="auto"/>
              <w:left w:val="single" w:sz="4" w:space="0" w:color="auto"/>
              <w:bottom w:val="single" w:sz="4" w:space="0" w:color="auto"/>
              <w:right w:val="single" w:sz="4" w:space="0" w:color="auto"/>
            </w:tcBorders>
            <w:hideMark/>
          </w:tcPr>
          <w:p w14:paraId="3760408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298F276"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09A43CD"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7B10826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0BA46570"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ECN marking for L4S can no longer (or can again) be performed</w:t>
            </w:r>
          </w:p>
        </w:tc>
        <w:tc>
          <w:tcPr>
            <w:tcW w:w="2763" w:type="dxa"/>
            <w:tcBorders>
              <w:top w:val="single" w:sz="4" w:space="0" w:color="auto"/>
              <w:left w:val="single" w:sz="4" w:space="0" w:color="auto"/>
              <w:bottom w:val="single" w:sz="4" w:space="0" w:color="auto"/>
              <w:right w:val="single" w:sz="4" w:space="0" w:color="auto"/>
            </w:tcBorders>
            <w:hideMark/>
          </w:tcPr>
          <w:p w14:paraId="3CD43AA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notifies the PCF when ECN marking for L4S can no longer (or can again) be performed.</w:t>
            </w:r>
          </w:p>
        </w:tc>
        <w:tc>
          <w:tcPr>
            <w:tcW w:w="1560" w:type="dxa"/>
            <w:tcBorders>
              <w:top w:val="single" w:sz="4" w:space="0" w:color="auto"/>
              <w:left w:val="single" w:sz="4" w:space="0" w:color="auto"/>
              <w:bottom w:val="single" w:sz="4" w:space="0" w:color="auto"/>
              <w:right w:val="single" w:sz="4" w:space="0" w:color="auto"/>
            </w:tcBorders>
            <w:hideMark/>
          </w:tcPr>
          <w:p w14:paraId="34DADEA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B9C792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CE151E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0761C6D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367A80C"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QoS Monitoring can no longer (or can again) be performed</w:t>
            </w:r>
          </w:p>
        </w:tc>
        <w:tc>
          <w:tcPr>
            <w:tcW w:w="2763" w:type="dxa"/>
            <w:tcBorders>
              <w:top w:val="single" w:sz="4" w:space="0" w:color="auto"/>
              <w:left w:val="single" w:sz="4" w:space="0" w:color="auto"/>
              <w:bottom w:val="single" w:sz="4" w:space="0" w:color="auto"/>
              <w:right w:val="single" w:sz="4" w:space="0" w:color="auto"/>
            </w:tcBorders>
            <w:hideMark/>
          </w:tcPr>
          <w:p w14:paraId="7AA6AD4C"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notifies the PCF when QoS Monitoring can no longer (or can again) be performed.</w:t>
            </w:r>
          </w:p>
        </w:tc>
        <w:tc>
          <w:tcPr>
            <w:tcW w:w="1560" w:type="dxa"/>
            <w:tcBorders>
              <w:top w:val="single" w:sz="4" w:space="0" w:color="auto"/>
              <w:left w:val="single" w:sz="4" w:space="0" w:color="auto"/>
              <w:bottom w:val="single" w:sz="4" w:space="0" w:color="auto"/>
              <w:right w:val="single" w:sz="4" w:space="0" w:color="auto"/>
            </w:tcBorders>
            <w:hideMark/>
          </w:tcPr>
          <w:p w14:paraId="67532DC0"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D0F0360"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440177E8"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161E4697"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4D15EB7D"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UE </w:t>
            </w:r>
            <w:proofErr w:type="spellStart"/>
            <w:r w:rsidRPr="00FE4EE2">
              <w:rPr>
                <w:rFonts w:ascii="Arial" w:hAnsi="Arial" w:cs="Arial"/>
                <w:sz w:val="18"/>
                <w:lang w:val="fr-FR" w:eastAsia="fr-FR"/>
              </w:rPr>
              <w:t>reachability</w:t>
            </w:r>
            <w:proofErr w:type="spellEnd"/>
            <w:r w:rsidRPr="00FE4EE2">
              <w:rPr>
                <w:rFonts w:ascii="Arial" w:hAnsi="Arial" w:cs="Arial"/>
                <w:sz w:val="18"/>
                <w:lang w:val="fr-FR" w:eastAsia="fr-FR"/>
              </w:rPr>
              <w:t xml:space="preserve"> </w:t>
            </w:r>
            <w:proofErr w:type="spellStart"/>
            <w:r w:rsidRPr="00FE4EE2">
              <w:rPr>
                <w:rFonts w:ascii="Arial" w:hAnsi="Arial" w:cs="Arial"/>
                <w:sz w:val="18"/>
                <w:lang w:val="fr-FR" w:eastAsia="fr-FR"/>
              </w:rPr>
              <w:t>status</w:t>
            </w:r>
            <w:proofErr w:type="spellEnd"/>
            <w:r w:rsidRPr="00FE4EE2">
              <w:rPr>
                <w:rFonts w:ascii="Arial" w:hAnsi="Arial" w:cs="Arial"/>
                <w:sz w:val="18"/>
                <w:lang w:val="fr-FR" w:eastAsia="fr-FR"/>
              </w:rPr>
              <w:t xml:space="preserve"> change</w:t>
            </w:r>
          </w:p>
        </w:tc>
        <w:tc>
          <w:tcPr>
            <w:tcW w:w="2763" w:type="dxa"/>
            <w:tcBorders>
              <w:top w:val="single" w:sz="4" w:space="0" w:color="auto"/>
              <w:left w:val="single" w:sz="4" w:space="0" w:color="auto"/>
              <w:bottom w:val="single" w:sz="4" w:space="0" w:color="auto"/>
              <w:right w:val="single" w:sz="4" w:space="0" w:color="auto"/>
            </w:tcBorders>
            <w:hideMark/>
          </w:tcPr>
          <w:p w14:paraId="5CF7FBE4"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to the PCF when it receives an indication of a change of the UE reachability status.</w:t>
            </w:r>
          </w:p>
        </w:tc>
        <w:tc>
          <w:tcPr>
            <w:tcW w:w="1560" w:type="dxa"/>
            <w:tcBorders>
              <w:top w:val="single" w:sz="4" w:space="0" w:color="auto"/>
              <w:left w:val="single" w:sz="4" w:space="0" w:color="auto"/>
              <w:bottom w:val="single" w:sz="4" w:space="0" w:color="auto"/>
              <w:right w:val="single" w:sz="4" w:space="0" w:color="auto"/>
            </w:tcBorders>
            <w:hideMark/>
          </w:tcPr>
          <w:p w14:paraId="30873FBB"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FA4C3F9"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PCF</w:t>
            </w:r>
          </w:p>
        </w:tc>
        <w:tc>
          <w:tcPr>
            <w:tcW w:w="1621" w:type="dxa"/>
            <w:tcBorders>
              <w:top w:val="single" w:sz="4" w:space="0" w:color="auto"/>
              <w:left w:val="single" w:sz="4" w:space="0" w:color="auto"/>
              <w:bottom w:val="single" w:sz="4" w:space="0" w:color="auto"/>
              <w:right w:val="single" w:sz="4" w:space="0" w:color="auto"/>
            </w:tcBorders>
          </w:tcPr>
          <w:p w14:paraId="7EFEF587"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p>
        </w:tc>
      </w:tr>
      <w:tr w:rsidR="00FE4EE2" w:rsidRPr="00FE4EE2" w14:paraId="080AF2B3" w14:textId="77777777" w:rsidTr="00742120">
        <w:tc>
          <w:tcPr>
            <w:tcW w:w="1741" w:type="dxa"/>
            <w:tcBorders>
              <w:top w:val="single" w:sz="4" w:space="0" w:color="auto"/>
              <w:left w:val="single" w:sz="4" w:space="0" w:color="auto"/>
              <w:bottom w:val="single" w:sz="4" w:space="0" w:color="auto"/>
              <w:right w:val="single" w:sz="4" w:space="0" w:color="auto"/>
            </w:tcBorders>
            <w:hideMark/>
          </w:tcPr>
          <w:p w14:paraId="2286BCCA"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 xml:space="preserve">Non-3GPP </w:t>
            </w:r>
            <w:proofErr w:type="spellStart"/>
            <w:r w:rsidRPr="00FE4EE2">
              <w:rPr>
                <w:rFonts w:ascii="Arial" w:hAnsi="Arial" w:cs="Arial"/>
                <w:sz w:val="18"/>
                <w:lang w:val="fr-FR" w:eastAsia="fr-FR"/>
              </w:rPr>
              <w:t>Device</w:t>
            </w:r>
            <w:proofErr w:type="spellEnd"/>
            <w:r w:rsidRPr="00FE4EE2">
              <w:rPr>
                <w:rFonts w:ascii="Arial" w:hAnsi="Arial" w:cs="Arial"/>
                <w:sz w:val="18"/>
                <w:lang w:val="fr-FR" w:eastAsia="fr-FR"/>
              </w:rPr>
              <w:t xml:space="preserve"> Identifier </w:t>
            </w:r>
            <w:proofErr w:type="spellStart"/>
            <w:r w:rsidRPr="00FE4EE2">
              <w:rPr>
                <w:rFonts w:ascii="Arial" w:hAnsi="Arial" w:cs="Arial"/>
                <w:sz w:val="18"/>
                <w:lang w:val="fr-FR" w:eastAsia="fr-FR"/>
              </w:rPr>
              <w:t>received</w:t>
            </w:r>
            <w:proofErr w:type="spellEnd"/>
          </w:p>
        </w:tc>
        <w:tc>
          <w:tcPr>
            <w:tcW w:w="2763" w:type="dxa"/>
            <w:tcBorders>
              <w:top w:val="single" w:sz="4" w:space="0" w:color="auto"/>
              <w:left w:val="single" w:sz="4" w:space="0" w:color="auto"/>
              <w:bottom w:val="single" w:sz="4" w:space="0" w:color="auto"/>
              <w:right w:val="single" w:sz="4" w:space="0" w:color="auto"/>
            </w:tcBorders>
            <w:hideMark/>
          </w:tcPr>
          <w:p w14:paraId="2605521F"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The SMF reports to the PCF when a Non-3GPP Device Identifier is added to the PDU Session.</w:t>
            </w:r>
          </w:p>
        </w:tc>
        <w:tc>
          <w:tcPr>
            <w:tcW w:w="1560" w:type="dxa"/>
            <w:tcBorders>
              <w:top w:val="single" w:sz="4" w:space="0" w:color="auto"/>
              <w:left w:val="single" w:sz="4" w:space="0" w:color="auto"/>
              <w:bottom w:val="single" w:sz="4" w:space="0" w:color="auto"/>
              <w:right w:val="single" w:sz="4" w:space="0" w:color="auto"/>
            </w:tcBorders>
            <w:hideMark/>
          </w:tcPr>
          <w:p w14:paraId="352C46B4" w14:textId="77777777" w:rsidR="00FE4EE2" w:rsidRPr="00FE4EE2" w:rsidRDefault="00FE4EE2" w:rsidP="00FE4EE2">
            <w:pPr>
              <w:keepNext/>
              <w:keepLines/>
              <w:overflowPunct w:val="0"/>
              <w:autoSpaceDE w:val="0"/>
              <w:autoSpaceDN w:val="0"/>
              <w:adjustRightInd w:val="0"/>
              <w:spacing w:after="0"/>
              <w:rPr>
                <w:rFonts w:ascii="Arial" w:hAnsi="Arial" w:cs="Arial"/>
                <w:sz w:val="18"/>
                <w:lang w:val="fr-FR" w:eastAsia="fr-FR"/>
              </w:rPr>
            </w:pPr>
            <w:r w:rsidRPr="00FE4EE2">
              <w:rPr>
                <w:rFonts w:ascii="Arial"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EA14041"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r w:rsidRPr="00FE4EE2">
              <w:rPr>
                <w:rFonts w:ascii="Arial" w:hAnsi="Arial" w:cs="Arial"/>
                <w:sz w:val="18"/>
                <w:lang w:val="en-US" w:eastAsia="fr-FR"/>
              </w:rP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B2AE7CA" w14:textId="77777777" w:rsidR="00FE4EE2" w:rsidRPr="00FE4EE2" w:rsidRDefault="00FE4EE2" w:rsidP="00FE4EE2">
            <w:pPr>
              <w:keepNext/>
              <w:keepLines/>
              <w:overflowPunct w:val="0"/>
              <w:autoSpaceDE w:val="0"/>
              <w:autoSpaceDN w:val="0"/>
              <w:adjustRightInd w:val="0"/>
              <w:spacing w:after="0"/>
              <w:rPr>
                <w:rFonts w:ascii="Arial" w:hAnsi="Arial" w:cs="Arial"/>
                <w:sz w:val="18"/>
                <w:lang w:val="en-US" w:eastAsia="fr-FR"/>
              </w:rPr>
            </w:pPr>
          </w:p>
        </w:tc>
      </w:tr>
      <w:tr w:rsidR="00742120" w:rsidRPr="00FE4EE2" w14:paraId="09DF39FF" w14:textId="77777777" w:rsidTr="00742120">
        <w:trPr>
          <w:ins w:id="28" w:author="Lazaros Gkatzikis Nokia 170" w:date="2025-08-13T18:30:00Z"/>
        </w:trPr>
        <w:tc>
          <w:tcPr>
            <w:tcW w:w="1741" w:type="dxa"/>
            <w:tcBorders>
              <w:top w:val="single" w:sz="4" w:space="0" w:color="auto"/>
              <w:left w:val="single" w:sz="4" w:space="0" w:color="auto"/>
              <w:bottom w:val="single" w:sz="4" w:space="0" w:color="auto"/>
              <w:right w:val="single" w:sz="4" w:space="0" w:color="auto"/>
            </w:tcBorders>
          </w:tcPr>
          <w:p w14:paraId="30AE1A99" w14:textId="5EB61BF2" w:rsidR="00742120" w:rsidRPr="00742120" w:rsidRDefault="00742120" w:rsidP="00742120">
            <w:pPr>
              <w:keepNext/>
              <w:keepLines/>
              <w:overflowPunct w:val="0"/>
              <w:autoSpaceDE w:val="0"/>
              <w:autoSpaceDN w:val="0"/>
              <w:adjustRightInd w:val="0"/>
              <w:spacing w:after="0"/>
              <w:rPr>
                <w:ins w:id="29" w:author="Lazaros Gkatzikis Nokia 170" w:date="2025-08-13T18:30:00Z" w16du:dateUtc="2025-08-13T15:30:00Z"/>
                <w:rFonts w:ascii="Arial" w:hAnsi="Arial" w:cs="Arial"/>
                <w:sz w:val="18"/>
                <w:lang w:val="en-US" w:eastAsia="fr-FR"/>
              </w:rPr>
            </w:pPr>
            <w:ins w:id="30" w:author="Lazaros Gkatzikis Nokia 170" w:date="2025-08-13T18:30:00Z" w16du:dateUtc="2025-08-13T15:30:00Z">
              <w:r w:rsidRPr="00742120">
                <w:rPr>
                  <w:rFonts w:ascii="Arial" w:hAnsi="Arial" w:cs="Arial"/>
                  <w:sz w:val="18"/>
                  <w:lang w:val="en-US" w:eastAsia="fr-FR"/>
                </w:rPr>
                <w:t>PDU Set QoS handling</w:t>
              </w:r>
              <w:r w:rsidRPr="00FE4EE2">
                <w:rPr>
                  <w:rFonts w:ascii="Arial" w:hAnsi="Arial" w:cs="Arial"/>
                  <w:sz w:val="18"/>
                  <w:lang w:val="en-US" w:eastAsia="fr-FR"/>
                </w:rPr>
                <w:t xml:space="preserve"> status change</w:t>
              </w:r>
            </w:ins>
          </w:p>
        </w:tc>
        <w:tc>
          <w:tcPr>
            <w:tcW w:w="2763" w:type="dxa"/>
            <w:tcBorders>
              <w:top w:val="single" w:sz="4" w:space="0" w:color="auto"/>
              <w:left w:val="single" w:sz="4" w:space="0" w:color="auto"/>
              <w:bottom w:val="single" w:sz="4" w:space="0" w:color="auto"/>
              <w:right w:val="single" w:sz="4" w:space="0" w:color="auto"/>
            </w:tcBorders>
          </w:tcPr>
          <w:p w14:paraId="223F269E" w14:textId="7001539E" w:rsidR="00742120" w:rsidRPr="00FE4EE2" w:rsidRDefault="00742120" w:rsidP="00742120">
            <w:pPr>
              <w:keepNext/>
              <w:keepLines/>
              <w:overflowPunct w:val="0"/>
              <w:autoSpaceDE w:val="0"/>
              <w:autoSpaceDN w:val="0"/>
              <w:adjustRightInd w:val="0"/>
              <w:spacing w:after="0"/>
              <w:rPr>
                <w:ins w:id="31" w:author="Lazaros Gkatzikis Nokia 170" w:date="2025-08-13T18:30:00Z" w16du:dateUtc="2025-08-13T15:30:00Z"/>
                <w:rFonts w:ascii="Arial" w:hAnsi="Arial" w:cs="Arial"/>
                <w:sz w:val="18"/>
                <w:lang w:val="en-US" w:eastAsia="fr-FR"/>
              </w:rPr>
            </w:pPr>
            <w:ins w:id="32" w:author="Lazaros Gkatzikis Nokia 170" w:date="2025-08-13T18:30:00Z" w16du:dateUtc="2025-08-13T15:30:00Z">
              <w:r w:rsidRPr="00FE4EE2">
                <w:rPr>
                  <w:rFonts w:ascii="Arial" w:hAnsi="Arial" w:cs="Arial"/>
                  <w:sz w:val="18"/>
                  <w:lang w:val="en-US" w:eastAsia="fr-FR"/>
                </w:rPr>
                <w:t xml:space="preserve">The SMF reports to the PCF when it receives an indication of a change of the </w:t>
              </w:r>
            </w:ins>
            <w:ins w:id="33" w:author="Lazaros Gkatzikis Nokia 170" w:date="2025-08-13T18:31:00Z" w16du:dateUtc="2025-08-13T15:31:00Z">
              <w:r w:rsidRPr="00742120">
                <w:rPr>
                  <w:rFonts w:ascii="Arial" w:hAnsi="Arial" w:cs="Arial"/>
                  <w:sz w:val="18"/>
                  <w:lang w:val="en-US" w:eastAsia="fr-FR"/>
                </w:rPr>
                <w:t>PDU Set QoS handling</w:t>
              </w:r>
              <w:r w:rsidRPr="00FE4EE2">
                <w:rPr>
                  <w:rFonts w:ascii="Arial" w:hAnsi="Arial" w:cs="Arial"/>
                  <w:sz w:val="18"/>
                  <w:lang w:val="en-US" w:eastAsia="fr-FR"/>
                </w:rPr>
                <w:t xml:space="preserve"> status</w:t>
              </w:r>
            </w:ins>
            <w:ins w:id="34" w:author="Lazaros Gkatzikis Nokia 170" w:date="2025-08-13T18:30:00Z" w16du:dateUtc="2025-08-13T15:30:00Z">
              <w:r w:rsidRPr="00FE4EE2">
                <w:rPr>
                  <w:rFonts w:ascii="Arial" w:hAnsi="Arial" w:cs="Arial"/>
                  <w:sz w:val="18"/>
                  <w:lang w:val="en-US" w:eastAsia="fr-FR"/>
                </w:rPr>
                <w:t>.</w:t>
              </w:r>
            </w:ins>
          </w:p>
        </w:tc>
        <w:tc>
          <w:tcPr>
            <w:tcW w:w="1560" w:type="dxa"/>
            <w:tcBorders>
              <w:top w:val="single" w:sz="4" w:space="0" w:color="auto"/>
              <w:left w:val="single" w:sz="4" w:space="0" w:color="auto"/>
              <w:bottom w:val="single" w:sz="4" w:space="0" w:color="auto"/>
              <w:right w:val="single" w:sz="4" w:space="0" w:color="auto"/>
            </w:tcBorders>
          </w:tcPr>
          <w:p w14:paraId="6BB9365D" w14:textId="22F65E2B" w:rsidR="00742120" w:rsidRPr="00FE4EE2" w:rsidRDefault="00742120" w:rsidP="00742120">
            <w:pPr>
              <w:keepNext/>
              <w:keepLines/>
              <w:overflowPunct w:val="0"/>
              <w:autoSpaceDE w:val="0"/>
              <w:autoSpaceDN w:val="0"/>
              <w:adjustRightInd w:val="0"/>
              <w:spacing w:after="0"/>
              <w:rPr>
                <w:ins w:id="35" w:author="Lazaros Gkatzikis Nokia 170" w:date="2025-08-13T18:30:00Z" w16du:dateUtc="2025-08-13T15:30:00Z"/>
                <w:rFonts w:ascii="Arial" w:hAnsi="Arial" w:cs="Arial"/>
                <w:sz w:val="18"/>
                <w:lang w:val="fr-FR" w:eastAsia="fr-FR"/>
              </w:rPr>
            </w:pPr>
            <w:ins w:id="36" w:author="Lazaros Gkatzikis Nokia 170" w:date="2025-08-13T18:30:00Z" w16du:dateUtc="2025-08-13T15:30:00Z">
              <w:r w:rsidRPr="00FE4EE2">
                <w:rPr>
                  <w:rFonts w:ascii="Arial" w:hAnsi="Arial" w:cs="Arial"/>
                  <w:sz w:val="18"/>
                  <w:lang w:val="fr-FR" w:eastAsia="fr-FR"/>
                </w:rPr>
                <w:t>Added</w:t>
              </w:r>
            </w:ins>
          </w:p>
        </w:tc>
        <w:tc>
          <w:tcPr>
            <w:tcW w:w="1465" w:type="dxa"/>
            <w:tcBorders>
              <w:top w:val="single" w:sz="4" w:space="0" w:color="auto"/>
              <w:left w:val="single" w:sz="4" w:space="0" w:color="auto"/>
              <w:bottom w:val="single" w:sz="4" w:space="0" w:color="auto"/>
              <w:right w:val="single" w:sz="4" w:space="0" w:color="auto"/>
            </w:tcBorders>
          </w:tcPr>
          <w:p w14:paraId="3B678C1D" w14:textId="60874AB8" w:rsidR="00742120" w:rsidRPr="00FE4EE2" w:rsidRDefault="00742120" w:rsidP="00742120">
            <w:pPr>
              <w:keepNext/>
              <w:keepLines/>
              <w:overflowPunct w:val="0"/>
              <w:autoSpaceDE w:val="0"/>
              <w:autoSpaceDN w:val="0"/>
              <w:adjustRightInd w:val="0"/>
              <w:spacing w:after="0"/>
              <w:rPr>
                <w:ins w:id="37" w:author="Lazaros Gkatzikis Nokia 170" w:date="2025-08-13T18:30:00Z" w16du:dateUtc="2025-08-13T15:30:00Z"/>
                <w:rFonts w:ascii="Arial" w:hAnsi="Arial" w:cs="Arial"/>
                <w:sz w:val="18"/>
                <w:lang w:val="en-US" w:eastAsia="fr-FR"/>
              </w:rPr>
            </w:pPr>
            <w:ins w:id="38" w:author="Lazaros Gkatzikis Nokia 170" w:date="2025-08-13T18:30:00Z" w16du:dateUtc="2025-08-13T15:30:00Z">
              <w:r w:rsidRPr="00FE4EE2">
                <w:rPr>
                  <w:rFonts w:ascii="Arial" w:hAnsi="Arial" w:cs="Arial"/>
                  <w:sz w:val="18"/>
                  <w:lang w:val="fr-FR" w:eastAsia="fr-FR"/>
                </w:rPr>
                <w:t>PCF</w:t>
              </w:r>
            </w:ins>
          </w:p>
        </w:tc>
        <w:tc>
          <w:tcPr>
            <w:tcW w:w="1621" w:type="dxa"/>
            <w:tcBorders>
              <w:top w:val="single" w:sz="4" w:space="0" w:color="auto"/>
              <w:left w:val="single" w:sz="4" w:space="0" w:color="auto"/>
              <w:bottom w:val="single" w:sz="4" w:space="0" w:color="auto"/>
              <w:right w:val="single" w:sz="4" w:space="0" w:color="auto"/>
            </w:tcBorders>
          </w:tcPr>
          <w:p w14:paraId="0E7717F8" w14:textId="77777777" w:rsidR="00742120" w:rsidRPr="00FE4EE2" w:rsidRDefault="00742120" w:rsidP="00742120">
            <w:pPr>
              <w:keepNext/>
              <w:keepLines/>
              <w:overflowPunct w:val="0"/>
              <w:autoSpaceDE w:val="0"/>
              <w:autoSpaceDN w:val="0"/>
              <w:adjustRightInd w:val="0"/>
              <w:spacing w:after="0"/>
              <w:rPr>
                <w:ins w:id="39" w:author="Lazaros Gkatzikis Nokia 170" w:date="2025-08-13T18:30:00Z" w16du:dateUtc="2025-08-13T15:30:00Z"/>
                <w:rFonts w:ascii="Arial" w:hAnsi="Arial" w:cs="Arial"/>
                <w:sz w:val="18"/>
                <w:lang w:val="en-US" w:eastAsia="fr-FR"/>
              </w:rPr>
            </w:pPr>
          </w:p>
        </w:tc>
      </w:tr>
      <w:tr w:rsidR="00742120" w:rsidRPr="00FE4EE2" w14:paraId="5A876192" w14:textId="77777777" w:rsidTr="00742120">
        <w:tc>
          <w:tcPr>
            <w:tcW w:w="9150" w:type="dxa"/>
            <w:gridSpan w:val="5"/>
            <w:tcBorders>
              <w:top w:val="single" w:sz="4" w:space="0" w:color="auto"/>
              <w:left w:val="single" w:sz="4" w:space="0" w:color="auto"/>
              <w:bottom w:val="single" w:sz="4" w:space="0" w:color="auto"/>
              <w:right w:val="single" w:sz="4" w:space="0" w:color="auto"/>
            </w:tcBorders>
            <w:hideMark/>
          </w:tcPr>
          <w:p w14:paraId="270D66FD"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1:</w:t>
            </w:r>
            <w:r w:rsidRPr="00FE4EE2">
              <w:rPr>
                <w:rFonts w:ascii="Arial" w:hAnsi="Arial" w:cs="Arial"/>
                <w:sz w:val="18"/>
                <w:lang w:val="en-US" w:eastAsia="fr-FR"/>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834C6F6"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2:</w:t>
            </w:r>
            <w:r w:rsidRPr="00FE4EE2">
              <w:rPr>
                <w:rFonts w:ascii="Arial" w:hAnsi="Arial" w:cs="Arial"/>
                <w:sz w:val="18"/>
                <w:lang w:val="en-US" w:eastAsia="fr-FR"/>
              </w:rPr>
              <w:tab/>
              <w:t>This trigger reports change of Tracking Area in both 5GS and EPC interworking, or reports change of Routing Area for GERAN/UTRAN access (see Annex G of TS 23.502 [3]).</w:t>
            </w:r>
          </w:p>
          <w:p w14:paraId="2BC1970C"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3:</w:t>
            </w:r>
            <w:r w:rsidRPr="00FE4EE2">
              <w:rPr>
                <w:rFonts w:ascii="Arial" w:hAnsi="Arial" w:cs="Arial"/>
                <w:sz w:val="18"/>
                <w:lang w:val="en-US" w:eastAsia="fr-FR"/>
              </w:rPr>
              <w:tab/>
              <w:t xml:space="preserve">This trigger reports change of AMF in 5GC, change between </w:t>
            </w:r>
            <w:proofErr w:type="spellStart"/>
            <w:r w:rsidRPr="00FE4EE2">
              <w:rPr>
                <w:rFonts w:ascii="Arial" w:hAnsi="Arial" w:cs="Arial"/>
                <w:sz w:val="18"/>
                <w:lang w:val="en-US" w:eastAsia="fr-FR"/>
              </w:rPr>
              <w:t>ePDG</w:t>
            </w:r>
            <w:proofErr w:type="spellEnd"/>
            <w:r w:rsidRPr="00FE4EE2">
              <w:rPr>
                <w:rFonts w:ascii="Arial" w:hAnsi="Arial" w:cs="Arial"/>
                <w:sz w:val="18"/>
                <w:lang w:val="en-US" w:eastAsia="fr-FR"/>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CCC6C5E"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4:</w:t>
            </w:r>
            <w:r w:rsidRPr="00FE4EE2">
              <w:rPr>
                <w:rFonts w:ascii="Arial" w:hAnsi="Arial" w:cs="Arial"/>
                <w:sz w:val="18"/>
                <w:lang w:val="en-US" w:eastAsia="fr-FR"/>
              </w:rPr>
              <w:tab/>
              <w:t>Usage is defined as either volume or time of user plane traffic.</w:t>
            </w:r>
          </w:p>
          <w:p w14:paraId="09663728"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5:</w:t>
            </w:r>
            <w:r w:rsidRPr="00FE4EE2">
              <w:rPr>
                <w:rFonts w:ascii="Arial" w:hAnsi="Arial" w:cs="Arial"/>
                <w:sz w:val="18"/>
                <w:lang w:val="en-US" w:eastAsia="fr-FR"/>
              </w:rPr>
              <w:tab/>
              <w:t>The start and stop of application traffic detection are separate event triggers, but received under the same subscription from the PCF.</w:t>
            </w:r>
          </w:p>
          <w:p w14:paraId="315EA750"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6:</w:t>
            </w:r>
            <w:r w:rsidRPr="00FE4EE2">
              <w:rPr>
                <w:rFonts w:ascii="Arial" w:hAnsi="Arial" w:cs="Arial"/>
                <w:sz w:val="18"/>
                <w:lang w:val="en-US" w:eastAsia="fr-FR"/>
              </w:rPr>
              <w:tab/>
              <w:t xml:space="preserve">Location change of serving cell can increase </w:t>
            </w:r>
            <w:proofErr w:type="spellStart"/>
            <w:r w:rsidRPr="00FE4EE2">
              <w:rPr>
                <w:rFonts w:ascii="Arial" w:hAnsi="Arial" w:cs="Arial"/>
                <w:sz w:val="18"/>
                <w:lang w:val="en-US" w:eastAsia="fr-FR"/>
              </w:rPr>
              <w:t>signalling</w:t>
            </w:r>
            <w:proofErr w:type="spellEnd"/>
            <w:r w:rsidRPr="00FE4EE2">
              <w:rPr>
                <w:rFonts w:ascii="Arial" w:hAnsi="Arial" w:cs="Arial"/>
                <w:sz w:val="18"/>
                <w:lang w:val="en-US" w:eastAsia="fr-FR"/>
              </w:rPr>
              <w:t xml:space="preserve"> load on multiple interfaces. Hence it is recommended that any such serving cell changes only applied for a limited number of subscribers avoiding extra </w:t>
            </w:r>
            <w:proofErr w:type="spellStart"/>
            <w:r w:rsidRPr="00FE4EE2">
              <w:rPr>
                <w:rFonts w:ascii="Arial" w:hAnsi="Arial" w:cs="Arial"/>
                <w:sz w:val="18"/>
                <w:lang w:val="en-US" w:eastAsia="fr-FR"/>
              </w:rPr>
              <w:t>signalling</w:t>
            </w:r>
            <w:proofErr w:type="spellEnd"/>
            <w:r w:rsidRPr="00FE4EE2">
              <w:rPr>
                <w:rFonts w:ascii="Arial" w:hAnsi="Arial" w:cs="Arial"/>
                <w:sz w:val="18"/>
                <w:lang w:val="en-US" w:eastAsia="fr-FR"/>
              </w:rPr>
              <w:t xml:space="preserve"> load. It also is applicable for GERAN/UTRAN access.</w:t>
            </w:r>
          </w:p>
          <w:p w14:paraId="1745813B"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7:</w:t>
            </w:r>
            <w:r w:rsidRPr="00FE4EE2">
              <w:rPr>
                <w:rFonts w:ascii="Arial" w:hAnsi="Arial" w:cs="Arial"/>
                <w:sz w:val="18"/>
                <w:lang w:val="en-US" w:eastAsia="fr-FR"/>
              </w:rPr>
              <w:tab/>
              <w:t>Void.</w:t>
            </w:r>
          </w:p>
          <w:p w14:paraId="607B6DC1"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8:</w:t>
            </w:r>
            <w:r w:rsidRPr="00FE4EE2">
              <w:rPr>
                <w:rFonts w:ascii="Arial" w:hAnsi="Arial" w:cs="Arial"/>
                <w:sz w:val="18"/>
                <w:lang w:val="en-US" w:eastAsia="fr-FR"/>
              </w:rPr>
              <w:tab/>
              <w:t xml:space="preserve">For 3GPP access the RAT type may refer to NR, E-UTRAN, and, when the SMF+PGW-C enhancements to support GERAN/UTRAN access via </w:t>
            </w:r>
            <w:proofErr w:type="spellStart"/>
            <w:r w:rsidRPr="00FE4EE2">
              <w:rPr>
                <w:rFonts w:ascii="Arial" w:hAnsi="Arial" w:cs="Arial"/>
                <w:sz w:val="18"/>
                <w:lang w:val="en-US" w:eastAsia="fr-FR"/>
              </w:rPr>
              <w:t>Gn</w:t>
            </w:r>
            <w:proofErr w:type="spellEnd"/>
            <w:r w:rsidRPr="00FE4EE2">
              <w:rPr>
                <w:rFonts w:ascii="Arial" w:hAnsi="Arial" w:cs="Arial"/>
                <w:sz w:val="18"/>
                <w:lang w:val="en-US" w:eastAsia="fr-FR"/>
              </w:rPr>
              <w:t>/</w:t>
            </w:r>
            <w:proofErr w:type="spellStart"/>
            <w:r w:rsidRPr="00FE4EE2">
              <w:rPr>
                <w:rFonts w:ascii="Arial" w:hAnsi="Arial" w:cs="Arial"/>
                <w:sz w:val="18"/>
                <w:lang w:val="en-US" w:eastAsia="fr-FR"/>
              </w:rPr>
              <w:t>Gp</w:t>
            </w:r>
            <w:proofErr w:type="spellEnd"/>
            <w:r w:rsidRPr="00FE4EE2">
              <w:rPr>
                <w:rFonts w:ascii="Arial" w:hAnsi="Arial" w:cs="Arial"/>
                <w:sz w:val="18"/>
                <w:lang w:val="en-US" w:eastAsia="fr-FR"/>
              </w:rPr>
              <w:t xml:space="preserve"> interface as specified in Annex L of TS 23.501 [2] apply, to UTRAN or GERAN. For MA PDU Session this trigger reports the current used Access Type(s) and RAT type(s) upon any change of Access Type and RAT type.</w:t>
            </w:r>
          </w:p>
          <w:p w14:paraId="7A2E5D3A"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9:</w:t>
            </w:r>
            <w:r w:rsidRPr="00FE4EE2">
              <w:rPr>
                <w:rFonts w:ascii="Arial" w:hAnsi="Arial" w:cs="Arial"/>
                <w:sz w:val="18"/>
                <w:lang w:val="en-US" w:eastAsia="fr-FR"/>
              </w:rPr>
              <w:tab/>
              <w:t>The PCF for the PDU Session knows the change of the PCF for the UE by this Policy Control Request Trigger based on the associated binding information of and notifies the PCF for the UE as described in clause 6.1.3.18.</w:t>
            </w:r>
          </w:p>
          <w:p w14:paraId="5FBB6B49"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10:</w:t>
            </w:r>
            <w:r w:rsidRPr="00FE4EE2">
              <w:rPr>
                <w:rFonts w:ascii="Arial" w:hAnsi="Arial" w:cs="Arial"/>
                <w:sz w:val="18"/>
                <w:lang w:val="en-US" w:eastAsia="fr-FR"/>
              </w:rPr>
              <w:tab/>
              <w:t>See clause 6.6.2.4.</w:t>
            </w:r>
          </w:p>
          <w:p w14:paraId="340FBB0B" w14:textId="77777777" w:rsidR="00742120" w:rsidRPr="00FE4EE2" w:rsidRDefault="00742120" w:rsidP="00742120">
            <w:pPr>
              <w:keepNext/>
              <w:keepLines/>
              <w:overflowPunct w:val="0"/>
              <w:autoSpaceDE w:val="0"/>
              <w:autoSpaceDN w:val="0"/>
              <w:adjustRightInd w:val="0"/>
              <w:spacing w:after="0"/>
              <w:ind w:left="851" w:hanging="851"/>
              <w:rPr>
                <w:rFonts w:ascii="Arial" w:hAnsi="Arial" w:cs="Arial"/>
                <w:sz w:val="18"/>
                <w:lang w:val="en-US" w:eastAsia="fr-FR"/>
              </w:rPr>
            </w:pPr>
            <w:r w:rsidRPr="00FE4EE2">
              <w:rPr>
                <w:rFonts w:ascii="Arial" w:hAnsi="Arial" w:cs="Arial"/>
                <w:sz w:val="18"/>
                <w:lang w:val="en-US" w:eastAsia="fr-FR"/>
              </w:rPr>
              <w:t>NOTE 11:</w:t>
            </w:r>
            <w:r w:rsidRPr="00FE4EE2">
              <w:rPr>
                <w:rFonts w:ascii="Arial" w:hAnsi="Arial" w:cs="Arial"/>
                <w:sz w:val="18"/>
                <w:lang w:val="en-US" w:eastAsia="fr-FR"/>
              </w:rPr>
              <w:tab/>
              <w:t>Multiple triggers are described in TS 29.512 [44] for this event.</w:t>
            </w:r>
          </w:p>
        </w:tc>
      </w:tr>
    </w:tbl>
    <w:p w14:paraId="16B7104F" w14:textId="77777777" w:rsidR="00FE4EE2" w:rsidRPr="00FE4EE2" w:rsidRDefault="00FE4EE2" w:rsidP="00FE4EE2">
      <w:pPr>
        <w:overflowPunct w:val="0"/>
        <w:autoSpaceDE w:val="0"/>
        <w:autoSpaceDN w:val="0"/>
        <w:adjustRightInd w:val="0"/>
        <w:spacing w:after="0"/>
        <w:rPr>
          <w:noProof/>
          <w:lang w:eastAsia="en-GB"/>
        </w:rPr>
      </w:pPr>
    </w:p>
    <w:p w14:paraId="07F95A41" w14:textId="77777777" w:rsidR="00FE4EE2" w:rsidRPr="00FE4EE2" w:rsidRDefault="00FE4EE2" w:rsidP="00FE4EE2">
      <w:pPr>
        <w:pStyle w:val="NO"/>
        <w:rPr>
          <w:lang w:val="en-US" w:eastAsia="fr-FR"/>
        </w:rPr>
      </w:pPr>
      <w:r w:rsidRPr="00FE4EE2">
        <w:rPr>
          <w:lang w:val="en-US" w:eastAsia="fr-FR"/>
        </w:rPr>
        <w:lastRenderedPageBreak/>
        <w:t>NOTE 1:</w:t>
      </w:r>
      <w:r w:rsidRPr="00FE4EE2">
        <w:rPr>
          <w:lang w:val="en-US" w:eastAsia="fr-FR"/>
        </w:rPr>
        <w:tab/>
        <w:t>In the following description of the access independent Policy Control Request Triggers relevant for SMF, the term trigger is used instead of Policy Control Request Trigger where appropriate.</w:t>
      </w:r>
    </w:p>
    <w:p w14:paraId="040821E5" w14:textId="77777777" w:rsidR="00FE4EE2" w:rsidRPr="00FE4EE2" w:rsidRDefault="00FE4EE2" w:rsidP="00FE4EE2">
      <w:pPr>
        <w:overflowPunct w:val="0"/>
        <w:autoSpaceDE w:val="0"/>
        <w:autoSpaceDN w:val="0"/>
        <w:adjustRightInd w:val="0"/>
        <w:rPr>
          <w:lang w:eastAsia="en-GB"/>
        </w:rPr>
      </w:pPr>
      <w:r w:rsidRPr="00FE4EE2">
        <w:rPr>
          <w:lang w:eastAsia="en-GB"/>
        </w:rPr>
        <w:t>When the EPS Fallback trigger is armed by the PCF, the SMF shall report the event to the PCF when a QoS Flow with 5QI=1 is rejected due to EPS Fallback.</w:t>
      </w:r>
    </w:p>
    <w:p w14:paraId="4708FD19" w14:textId="77777777" w:rsidR="00FE4EE2" w:rsidRPr="00FE4EE2" w:rsidRDefault="00FE4EE2" w:rsidP="00FE4EE2">
      <w:pPr>
        <w:overflowPunct w:val="0"/>
        <w:autoSpaceDE w:val="0"/>
        <w:autoSpaceDN w:val="0"/>
        <w:adjustRightInd w:val="0"/>
        <w:rPr>
          <w:lang w:eastAsia="en-GB"/>
        </w:rPr>
      </w:pPr>
      <w:r w:rsidRPr="00FE4EE2">
        <w:rPr>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EE276AF" w14:textId="77777777" w:rsidR="00FE4EE2" w:rsidRPr="00FE4EE2" w:rsidRDefault="00FE4EE2" w:rsidP="00FE4EE2">
      <w:pPr>
        <w:pStyle w:val="NO"/>
        <w:rPr>
          <w:lang w:val="en-US" w:eastAsia="fr-FR"/>
        </w:rPr>
      </w:pPr>
      <w:r w:rsidRPr="00FE4EE2">
        <w:rPr>
          <w:lang w:val="en-US" w:eastAsia="fr-FR"/>
        </w:rPr>
        <w:t>NOTE 2:</w:t>
      </w:r>
      <w:r w:rsidRPr="00FE4EE2">
        <w:rPr>
          <w:lang w:val="en-US" w:eastAsia="fr-FR"/>
        </w:rPr>
        <w:tab/>
        <w:t>The access network may be configured to report location changes only when transmission resources are established in the radio access network.</w:t>
      </w:r>
    </w:p>
    <w:p w14:paraId="10EFDFCF" w14:textId="77777777" w:rsidR="00FE4EE2" w:rsidRPr="00FE4EE2" w:rsidRDefault="00FE4EE2" w:rsidP="00FE4EE2">
      <w:pPr>
        <w:overflowPunct w:val="0"/>
        <w:autoSpaceDE w:val="0"/>
        <w:autoSpaceDN w:val="0"/>
        <w:adjustRightInd w:val="0"/>
        <w:rPr>
          <w:lang w:eastAsia="en-GB"/>
        </w:rPr>
      </w:pPr>
      <w:r w:rsidRPr="00FE4EE2">
        <w:rPr>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D69BF92" w14:textId="77777777" w:rsidR="00FE4EE2" w:rsidRPr="00FE4EE2" w:rsidRDefault="00FE4EE2" w:rsidP="00FE4EE2">
      <w:pPr>
        <w:overflowPunct w:val="0"/>
        <w:autoSpaceDE w:val="0"/>
        <w:autoSpaceDN w:val="0"/>
        <w:adjustRightInd w:val="0"/>
        <w:rPr>
          <w:lang w:eastAsia="en-GB"/>
        </w:rPr>
      </w:pPr>
      <w:r w:rsidRPr="00FE4EE2">
        <w:rPr>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CE726CC" w14:textId="77777777" w:rsidR="00FE4EE2" w:rsidRPr="00FE4EE2" w:rsidRDefault="00FE4EE2" w:rsidP="00FE4EE2">
      <w:pPr>
        <w:pStyle w:val="NO"/>
        <w:rPr>
          <w:lang w:val="en-US" w:eastAsia="fr-FR"/>
        </w:rPr>
      </w:pPr>
      <w:r w:rsidRPr="00FE4EE2">
        <w:rPr>
          <w:lang w:val="en-US" w:eastAsia="fr-FR"/>
        </w:rPr>
        <w:t>NOTE 3:</w:t>
      </w:r>
      <w:r w:rsidRPr="00FE4EE2">
        <w:rPr>
          <w:lang w:val="en-US" w:eastAsia="fr-FR"/>
        </w:rPr>
        <w:tab/>
        <w:t xml:space="preserve">The enforced PCC rule request trigger can be used to avoid </w:t>
      </w:r>
      <w:proofErr w:type="spellStart"/>
      <w:r w:rsidRPr="00FE4EE2">
        <w:rPr>
          <w:lang w:val="en-US" w:eastAsia="fr-FR"/>
        </w:rPr>
        <w:t>signalling</w:t>
      </w:r>
      <w:proofErr w:type="spellEnd"/>
      <w:r w:rsidRPr="00FE4EE2">
        <w:rPr>
          <w:lang w:val="en-US" w:eastAsia="fr-FR"/>
        </w:rPr>
        <w:t xml:space="preserve"> overload situations e.g. due to time of day based PCC rule changes.</w:t>
      </w:r>
    </w:p>
    <w:p w14:paraId="0AC82306" w14:textId="77777777" w:rsidR="00FE4EE2" w:rsidRPr="00FE4EE2" w:rsidRDefault="00FE4EE2" w:rsidP="00FE4EE2">
      <w:pPr>
        <w:overflowPunct w:val="0"/>
        <w:autoSpaceDE w:val="0"/>
        <w:autoSpaceDN w:val="0"/>
        <w:adjustRightInd w:val="0"/>
        <w:rPr>
          <w:lang w:eastAsia="en-GB"/>
        </w:rPr>
      </w:pPr>
      <w:r w:rsidRPr="00FE4EE2">
        <w:rPr>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AF45886" w14:textId="77777777" w:rsidR="00FE4EE2" w:rsidRPr="00FE4EE2" w:rsidRDefault="00FE4EE2" w:rsidP="00FE4EE2">
      <w:pPr>
        <w:overflowPunct w:val="0"/>
        <w:autoSpaceDE w:val="0"/>
        <w:autoSpaceDN w:val="0"/>
        <w:adjustRightInd w:val="0"/>
        <w:rPr>
          <w:lang w:eastAsia="en-GB"/>
        </w:rPr>
      </w:pPr>
      <w:r w:rsidRPr="00FE4EE2">
        <w:rPr>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AF4E120" w14:textId="77777777" w:rsidR="00FE4EE2" w:rsidRPr="00FE4EE2" w:rsidRDefault="00FE4EE2" w:rsidP="00FE4EE2">
      <w:pPr>
        <w:keepLines/>
        <w:overflowPunct w:val="0"/>
        <w:autoSpaceDE w:val="0"/>
        <w:autoSpaceDN w:val="0"/>
        <w:adjustRightInd w:val="0"/>
        <w:ind w:left="1135" w:hanging="851"/>
        <w:rPr>
          <w:rFonts w:ascii="CG Times (WN)" w:hAnsi="CG Times (WN)"/>
          <w:lang w:val="en-US" w:eastAsia="fr-FR"/>
        </w:rPr>
      </w:pPr>
      <w:r w:rsidRPr="00FE4EE2">
        <w:rPr>
          <w:rFonts w:ascii="CG Times (WN)" w:hAnsi="CG Times (WN)"/>
          <w:lang w:val="en-US" w:eastAsia="fr-FR"/>
        </w:rPr>
        <w:t>NOTE 4:</w:t>
      </w:r>
      <w:r w:rsidRPr="00FE4EE2">
        <w:rPr>
          <w:rFonts w:ascii="CG Times (WN)" w:hAnsi="CG Times (WN)"/>
          <w:lang w:val="en-US" w:eastAsia="fr-FR"/>
        </w:rPr>
        <w:tab/>
        <w:t>The SMF instructs the UPF to detect new UE MAC addresses or used UE MAC address is inactive for a specific period as described in TS 23.501 [2].</w:t>
      </w:r>
    </w:p>
    <w:p w14:paraId="2F6D574D" w14:textId="77777777" w:rsidR="00FE4EE2" w:rsidRPr="00FE4EE2" w:rsidRDefault="00FE4EE2" w:rsidP="00FE4EE2">
      <w:pPr>
        <w:overflowPunct w:val="0"/>
        <w:autoSpaceDE w:val="0"/>
        <w:autoSpaceDN w:val="0"/>
        <w:adjustRightInd w:val="0"/>
        <w:rPr>
          <w:lang w:eastAsia="en-GB"/>
        </w:rPr>
      </w:pPr>
      <w:r w:rsidRPr="00FE4EE2">
        <w:rPr>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BAF42D" w14:textId="77777777" w:rsidR="00FE4EE2" w:rsidRPr="00FE4EE2" w:rsidRDefault="00FE4EE2" w:rsidP="00FE4EE2">
      <w:pPr>
        <w:overflowPunct w:val="0"/>
        <w:autoSpaceDE w:val="0"/>
        <w:autoSpaceDN w:val="0"/>
        <w:adjustRightInd w:val="0"/>
        <w:rPr>
          <w:lang w:eastAsia="en-GB"/>
        </w:rPr>
      </w:pPr>
      <w:r w:rsidRPr="00FE4EE2">
        <w:rPr>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361599" w14:textId="77777777" w:rsidR="00FE4EE2" w:rsidRPr="00FE4EE2" w:rsidRDefault="00FE4EE2" w:rsidP="00FE4EE2">
      <w:pPr>
        <w:overflowPunct w:val="0"/>
        <w:autoSpaceDE w:val="0"/>
        <w:autoSpaceDN w:val="0"/>
        <w:adjustRightInd w:val="0"/>
        <w:rPr>
          <w:lang w:eastAsia="en-GB"/>
        </w:rPr>
      </w:pPr>
      <w:r w:rsidRPr="00FE4EE2">
        <w:rPr>
          <w:lang w:eastAsia="en-GB"/>
        </w:rPr>
        <w:t>The management of the Presence Reporting Area (PRA) functionality enables the PCF to subscribe to reporting change of UE presence in a particular Presence Reporting Area.</w:t>
      </w:r>
    </w:p>
    <w:p w14:paraId="08E771B7" w14:textId="77777777" w:rsidR="00FE4EE2" w:rsidRPr="00FE4EE2" w:rsidRDefault="00FE4EE2" w:rsidP="00FE4EE2">
      <w:pPr>
        <w:pStyle w:val="NO"/>
        <w:rPr>
          <w:rFonts w:eastAsia="SimSun"/>
          <w:lang w:val="en-US" w:eastAsia="fr-FR"/>
        </w:rPr>
      </w:pPr>
      <w:r w:rsidRPr="00FE4EE2">
        <w:rPr>
          <w:rFonts w:eastAsia="SimSun"/>
          <w:lang w:val="en-US" w:eastAsia="fr-FR"/>
        </w:rPr>
        <w:t>NOTE 5:</w:t>
      </w:r>
      <w:r w:rsidRPr="00FE4EE2">
        <w:rPr>
          <w:lang w:val="en-US" w:eastAsia="fr-FR"/>
        </w:rPr>
        <w:tab/>
      </w:r>
      <w:r w:rsidRPr="00FE4EE2">
        <w:rPr>
          <w:rFonts w:eastAsia="SimSun"/>
          <w:lang w:val="en-US" w:eastAsia="fr-FR"/>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20238F2" w14:textId="77777777" w:rsidR="00FE4EE2" w:rsidRPr="00FE4EE2" w:rsidRDefault="00FE4EE2" w:rsidP="00FE4EE2">
      <w:pPr>
        <w:overflowPunct w:val="0"/>
        <w:autoSpaceDE w:val="0"/>
        <w:autoSpaceDN w:val="0"/>
        <w:adjustRightInd w:val="0"/>
        <w:rPr>
          <w:lang w:eastAsia="en-GB"/>
        </w:rPr>
      </w:pPr>
      <w:r w:rsidRPr="00FE4EE2">
        <w:rPr>
          <w:lang w:eastAsia="en-GB"/>
        </w:rPr>
        <w:t xml:space="preserve">Upon every interaction with the SMF, the PCF may activate / deactivate reporting changes of UE presence in Presence Reporting Area by setting / </w:t>
      </w:r>
      <w:r w:rsidRPr="00FE4EE2">
        <w:rPr>
          <w:noProof/>
          <w:lang w:eastAsia="en-GB"/>
        </w:rPr>
        <w:t>unsetting</w:t>
      </w:r>
      <w:r w:rsidRPr="00FE4EE2">
        <w:rPr>
          <w:lang w:eastAsia="en-GB"/>
        </w:rPr>
        <w:t xml:space="preserve"> the corresponding trigger by providing the PRA Identifier(s) and additionally the list(s) of elements comprising the Presence Reporting Area for UE-dedicated Presence Reporting Area(s).</w:t>
      </w:r>
    </w:p>
    <w:p w14:paraId="1A4F6FFC" w14:textId="77777777" w:rsidR="00FE4EE2" w:rsidRPr="00FE4EE2" w:rsidRDefault="00FE4EE2" w:rsidP="00FE4EE2">
      <w:pPr>
        <w:overflowPunct w:val="0"/>
        <w:autoSpaceDE w:val="0"/>
        <w:autoSpaceDN w:val="0"/>
        <w:adjustRightInd w:val="0"/>
        <w:rPr>
          <w:lang w:eastAsia="en-GB"/>
        </w:rPr>
      </w:pPr>
      <w:r w:rsidRPr="00FE4EE2">
        <w:rPr>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487E8BE" w14:textId="77777777" w:rsidR="00FE4EE2" w:rsidRPr="00FE4EE2" w:rsidRDefault="00FE4EE2" w:rsidP="00FE4EE2">
      <w:pPr>
        <w:overflowPunct w:val="0"/>
        <w:autoSpaceDE w:val="0"/>
        <w:autoSpaceDN w:val="0"/>
        <w:adjustRightInd w:val="0"/>
        <w:rPr>
          <w:lang w:eastAsia="en-GB"/>
        </w:rPr>
      </w:pPr>
      <w:r w:rsidRPr="00FE4EE2">
        <w:rPr>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8A4D5" w14:textId="77777777" w:rsidR="00FE4EE2" w:rsidRPr="00FE4EE2" w:rsidRDefault="00FE4EE2" w:rsidP="00FE4EE2">
      <w:pPr>
        <w:pStyle w:val="NO"/>
        <w:rPr>
          <w:lang w:val="en-US" w:eastAsia="fr-FR"/>
        </w:rPr>
      </w:pPr>
      <w:r w:rsidRPr="00FE4EE2">
        <w:rPr>
          <w:lang w:val="en-US" w:eastAsia="fr-FR"/>
        </w:rPr>
        <w:t>NOTE 6:</w:t>
      </w:r>
      <w:r w:rsidRPr="00FE4EE2">
        <w:rPr>
          <w:lang w:val="en-US" w:eastAsia="fr-FR"/>
        </w:rPr>
        <w:tab/>
        <w:t>The serving node (i.e. AMF in 5GC or MME in EPC/EUTRAN) can activate the reporting for the PRAs which are inactive as described in the TS 23.501 [2].</w:t>
      </w:r>
    </w:p>
    <w:p w14:paraId="09D830C3" w14:textId="77777777" w:rsidR="00FE4EE2" w:rsidRPr="00FE4EE2" w:rsidRDefault="00FE4EE2" w:rsidP="00FE4EE2">
      <w:pPr>
        <w:overflowPunct w:val="0"/>
        <w:autoSpaceDE w:val="0"/>
        <w:autoSpaceDN w:val="0"/>
        <w:adjustRightInd w:val="0"/>
        <w:rPr>
          <w:lang w:eastAsia="en-GB"/>
        </w:rPr>
      </w:pPr>
      <w:r w:rsidRPr="00FE4EE2">
        <w:rPr>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5D350DA" w14:textId="77777777" w:rsidR="00FE4EE2" w:rsidRPr="00FE4EE2" w:rsidRDefault="00FE4EE2" w:rsidP="00FE4EE2">
      <w:pPr>
        <w:overflowPunct w:val="0"/>
        <w:autoSpaceDE w:val="0"/>
        <w:autoSpaceDN w:val="0"/>
        <w:adjustRightInd w:val="0"/>
        <w:rPr>
          <w:lang w:eastAsia="en-GB"/>
        </w:rPr>
      </w:pPr>
      <w:r w:rsidRPr="00FE4EE2">
        <w:rPr>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6D194E2" w14:textId="77777777" w:rsidR="00FE4EE2" w:rsidRPr="00FE4EE2" w:rsidRDefault="00FE4EE2" w:rsidP="00FE4EE2">
      <w:pPr>
        <w:pStyle w:val="NO"/>
        <w:rPr>
          <w:lang w:val="en-US" w:eastAsia="fr-FR"/>
        </w:rPr>
      </w:pPr>
      <w:r w:rsidRPr="00FE4EE2">
        <w:rPr>
          <w:lang w:val="en-US" w:eastAsia="fr-FR"/>
        </w:rPr>
        <w:t>NOTE 7:</w:t>
      </w:r>
      <w:r w:rsidRPr="00FE4EE2">
        <w:rPr>
          <w:lang w:val="en-US" w:eastAsia="fr-FR"/>
        </w:rPr>
        <w:tab/>
        <w:t>The SMF can also be triggered by the CHF to subscribe to notification of UE presence in PRA from the AMF, and notifies the CHF when receiving reporting of UE presence in PRA from the AMF, referring to TS 32.291 [20].</w:t>
      </w:r>
    </w:p>
    <w:p w14:paraId="41498C33" w14:textId="77777777" w:rsidR="00FE4EE2" w:rsidRPr="00FE4EE2" w:rsidRDefault="00FE4EE2" w:rsidP="00FE4EE2">
      <w:pPr>
        <w:overflowPunct w:val="0"/>
        <w:autoSpaceDE w:val="0"/>
        <w:autoSpaceDN w:val="0"/>
        <w:adjustRightInd w:val="0"/>
        <w:rPr>
          <w:lang w:eastAsia="en-GB"/>
        </w:rPr>
      </w:pPr>
      <w:r w:rsidRPr="00FE4EE2">
        <w:rPr>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D946229" w14:textId="77777777" w:rsidR="00FE4EE2" w:rsidRPr="00FE4EE2" w:rsidRDefault="00FE4EE2" w:rsidP="00FE4EE2">
      <w:pPr>
        <w:overflowPunct w:val="0"/>
        <w:autoSpaceDE w:val="0"/>
        <w:autoSpaceDN w:val="0"/>
        <w:adjustRightInd w:val="0"/>
        <w:rPr>
          <w:lang w:eastAsia="en-GB"/>
        </w:rPr>
      </w:pPr>
      <w:r w:rsidRPr="00FE4EE2">
        <w:rPr>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00868C60" w14:textId="77777777" w:rsidR="00FE4EE2" w:rsidRPr="00FE4EE2" w:rsidRDefault="00FE4EE2" w:rsidP="00FE4EE2">
      <w:pPr>
        <w:overflowPunct w:val="0"/>
        <w:autoSpaceDE w:val="0"/>
        <w:autoSpaceDN w:val="0"/>
        <w:adjustRightInd w:val="0"/>
        <w:rPr>
          <w:lang w:eastAsia="en-GB"/>
        </w:rPr>
      </w:pPr>
      <w:r w:rsidRPr="00FE4EE2">
        <w:rPr>
          <w:lang w:eastAsia="en-GB"/>
        </w:rPr>
        <w:t>When the Out of credit detection trigger is set, the SMF shall inform the PCF about the PCC rules for which credit is no longer available together with the applied termination action.</w:t>
      </w:r>
    </w:p>
    <w:p w14:paraId="44C3EB4F" w14:textId="77777777" w:rsidR="00FE4EE2" w:rsidRPr="00FE4EE2" w:rsidRDefault="00FE4EE2" w:rsidP="00FE4EE2">
      <w:pPr>
        <w:overflowPunct w:val="0"/>
        <w:autoSpaceDE w:val="0"/>
        <w:autoSpaceDN w:val="0"/>
        <w:adjustRightInd w:val="0"/>
        <w:rPr>
          <w:lang w:eastAsia="en-GB"/>
        </w:rPr>
      </w:pPr>
      <w:r w:rsidRPr="00FE4EE2">
        <w:rPr>
          <w:lang w:eastAsia="en-GB"/>
        </w:rPr>
        <w:t>When the Reallocation of credit detection trigger is set, the SMF shall inform the PCF about the PCC rules for which credit has been reallocated after credit was no longer available and the termination action was applied.</w:t>
      </w:r>
    </w:p>
    <w:p w14:paraId="2B270487" w14:textId="77777777" w:rsidR="00FE4EE2" w:rsidRPr="00FE4EE2" w:rsidRDefault="00FE4EE2" w:rsidP="00FE4EE2">
      <w:pPr>
        <w:overflowPunct w:val="0"/>
        <w:autoSpaceDE w:val="0"/>
        <w:autoSpaceDN w:val="0"/>
        <w:adjustRightInd w:val="0"/>
        <w:rPr>
          <w:lang w:eastAsia="en-GB"/>
        </w:rPr>
      </w:pPr>
      <w:r w:rsidRPr="00FE4EE2">
        <w:rPr>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E4EE2">
        <w:rPr>
          <w:lang w:eastAsia="en-GB"/>
        </w:rPr>
        <w:t>deducible</w:t>
      </w:r>
      <w:proofErr w:type="spellEnd"/>
      <w:r w:rsidRPr="00FE4EE2">
        <w:rPr>
          <w:lang w:eastAsia="en-GB"/>
        </w:rPr>
        <w:t>. This is done to unambiguously match the Start and the Stop events.</w:t>
      </w:r>
    </w:p>
    <w:p w14:paraId="12E57148" w14:textId="77777777" w:rsidR="00FE4EE2" w:rsidRPr="00FE4EE2" w:rsidRDefault="00FE4EE2" w:rsidP="00FE4EE2">
      <w:pPr>
        <w:overflowPunct w:val="0"/>
        <w:autoSpaceDE w:val="0"/>
        <w:autoSpaceDN w:val="0"/>
        <w:adjustRightInd w:val="0"/>
        <w:rPr>
          <w:lang w:eastAsia="en-GB"/>
        </w:rPr>
      </w:pPr>
      <w:r w:rsidRPr="00FE4EE2">
        <w:rPr>
          <w:lang w:eastAsia="en-GB"/>
        </w:rPr>
        <w:t xml:space="preserve">At PCC rule activation, modification and deactivation the SMF shall send, as specified in the PCC rule, the User Location Report and/or UE </w:t>
      </w:r>
      <w:r w:rsidRPr="00FE4EE2">
        <w:rPr>
          <w:noProof/>
          <w:lang w:eastAsia="en-GB"/>
        </w:rPr>
        <w:t>Timezone Report and/or Satellite Identifier Report</w:t>
      </w:r>
      <w:r w:rsidRPr="00FE4EE2">
        <w:rPr>
          <w:lang w:eastAsia="en-GB"/>
        </w:rPr>
        <w:t xml:space="preserve"> to the PCF.</w:t>
      </w:r>
    </w:p>
    <w:p w14:paraId="0737A084" w14:textId="77777777" w:rsidR="00FE4EE2" w:rsidRPr="00FE4EE2" w:rsidRDefault="00FE4EE2" w:rsidP="00FE4EE2">
      <w:pPr>
        <w:pStyle w:val="NO"/>
        <w:rPr>
          <w:lang w:val="en-US" w:eastAsia="fr-FR"/>
        </w:rPr>
      </w:pPr>
      <w:r w:rsidRPr="00FE4EE2">
        <w:rPr>
          <w:lang w:val="en-US" w:eastAsia="fr-FR"/>
        </w:rPr>
        <w:t>NOTE 8:</w:t>
      </w:r>
      <w:r w:rsidRPr="00FE4EE2">
        <w:rPr>
          <w:lang w:val="en-US" w:eastAsia="fr-FR"/>
        </w:rPr>
        <w:tab/>
        <w:t>At PCC rule deactivation the User Location Report includes information on when the UE was last known to be in that location.</w:t>
      </w:r>
    </w:p>
    <w:p w14:paraId="7C1594C2" w14:textId="77777777" w:rsidR="00FE4EE2" w:rsidRPr="00FE4EE2" w:rsidRDefault="00FE4EE2" w:rsidP="00FE4EE2">
      <w:pPr>
        <w:overflowPunct w:val="0"/>
        <w:autoSpaceDE w:val="0"/>
        <w:autoSpaceDN w:val="0"/>
        <w:adjustRightInd w:val="0"/>
        <w:rPr>
          <w:lang w:eastAsia="en-GB"/>
        </w:rPr>
      </w:pPr>
      <w:r w:rsidRPr="00FE4EE2">
        <w:rPr>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E4EE2">
        <w:rPr>
          <w:noProof/>
          <w:lang w:eastAsia="en-GB"/>
        </w:rPr>
        <w:t>Timezone</w:t>
      </w:r>
      <w:r w:rsidRPr="00FE4EE2">
        <w:rPr>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2F8C824" w14:textId="77777777" w:rsidR="00FE4EE2" w:rsidRPr="00FE4EE2" w:rsidRDefault="00FE4EE2" w:rsidP="00FE4EE2">
      <w:pPr>
        <w:overflowPunct w:val="0"/>
        <w:autoSpaceDE w:val="0"/>
        <w:autoSpaceDN w:val="0"/>
        <w:adjustRightInd w:val="0"/>
        <w:rPr>
          <w:lang w:eastAsia="en-GB"/>
        </w:rPr>
      </w:pPr>
      <w:r w:rsidRPr="00FE4EE2">
        <w:rPr>
          <w:lang w:eastAsia="en-GB"/>
        </w:rPr>
        <w:lastRenderedPageBreak/>
        <w:t xml:space="preserve">If the SMF receives a request to install/modify or remove a PCC rule with Access Network Information report parameters (User Location Report, UE </w:t>
      </w:r>
      <w:r w:rsidRPr="00FE4EE2">
        <w:rPr>
          <w:noProof/>
          <w:lang w:eastAsia="en-GB"/>
        </w:rPr>
        <w:t>Timezone</w:t>
      </w:r>
      <w:r w:rsidRPr="00FE4EE2">
        <w:rPr>
          <w:lang w:eastAsia="en-GB"/>
        </w:rPr>
        <w:t xml:space="preserve"> Report, Satellite Identifier Report) set the SMF shall initiate a PDU Session modification to retrieve the current access network information of the UE and forward it to the PCF afterwards.</w:t>
      </w:r>
    </w:p>
    <w:p w14:paraId="7D22FC0B" w14:textId="77777777" w:rsidR="00FE4EE2" w:rsidRPr="00FE4EE2" w:rsidRDefault="00FE4EE2" w:rsidP="00FE4EE2">
      <w:pPr>
        <w:overflowPunct w:val="0"/>
        <w:autoSpaceDE w:val="0"/>
        <w:autoSpaceDN w:val="0"/>
        <w:adjustRightInd w:val="0"/>
        <w:rPr>
          <w:lang w:eastAsia="en-GB"/>
        </w:rPr>
      </w:pPr>
      <w:r w:rsidRPr="00FE4EE2">
        <w:rPr>
          <w:lang w:eastAsia="en-GB"/>
        </w:rPr>
        <w:t>If the Access Network Information report parameter for the User Location Report is set and the user location (e.g. cell) is not available to the SMF, the SMF shall provide the serving PLMN identifier to the PCF.</w:t>
      </w:r>
    </w:p>
    <w:p w14:paraId="422C3293" w14:textId="77777777" w:rsidR="00FE4EE2" w:rsidRPr="00FE4EE2" w:rsidRDefault="00FE4EE2" w:rsidP="00FE4EE2">
      <w:pPr>
        <w:overflowPunct w:val="0"/>
        <w:autoSpaceDE w:val="0"/>
        <w:autoSpaceDN w:val="0"/>
        <w:adjustRightInd w:val="0"/>
        <w:rPr>
          <w:lang w:eastAsia="en-GB"/>
        </w:rPr>
      </w:pPr>
      <w:r w:rsidRPr="00FE4EE2">
        <w:rPr>
          <w:lang w:eastAsia="en-GB"/>
        </w:rPr>
        <w:t>The Credit management session failure trigger shall trigger a SMF interaction with the PCF to inform about a credit management session failure and to indicate the failure reason, and the affected PCC rules.</w:t>
      </w:r>
    </w:p>
    <w:p w14:paraId="349CFF8E" w14:textId="77777777" w:rsidR="00FE4EE2" w:rsidRPr="00FE4EE2" w:rsidRDefault="00FE4EE2" w:rsidP="00FE4EE2">
      <w:pPr>
        <w:pStyle w:val="NO"/>
        <w:rPr>
          <w:lang w:val="en-US" w:eastAsia="fr-FR"/>
        </w:rPr>
      </w:pPr>
      <w:r w:rsidRPr="00FE4EE2">
        <w:rPr>
          <w:lang w:val="en-US" w:eastAsia="fr-FR"/>
        </w:rPr>
        <w:t>NOTE 9:</w:t>
      </w:r>
      <w:r w:rsidRPr="00FE4EE2">
        <w:rPr>
          <w:lang w:val="en-US" w:eastAsia="fr-FR"/>
        </w:rPr>
        <w:tab/>
        <w:t>As a result, the PCF may decide about e.g. PDU Session termination, perform gating of services, switch to offline charging, change rating group, etc.</w:t>
      </w:r>
    </w:p>
    <w:p w14:paraId="0604AF60" w14:textId="77777777" w:rsidR="00FE4EE2" w:rsidRPr="00FE4EE2" w:rsidRDefault="00FE4EE2" w:rsidP="00FE4EE2">
      <w:pPr>
        <w:pStyle w:val="NO"/>
        <w:rPr>
          <w:lang w:val="en-US" w:eastAsia="fr-FR"/>
        </w:rPr>
      </w:pPr>
      <w:r w:rsidRPr="00FE4EE2">
        <w:rPr>
          <w:lang w:val="en-US" w:eastAsia="fr-FR"/>
        </w:rPr>
        <w:t>NOTE 10:</w:t>
      </w:r>
      <w:r w:rsidRPr="00FE4EE2">
        <w:rPr>
          <w:lang w:val="en-US" w:eastAsia="fr-FR"/>
        </w:rPr>
        <w:tab/>
        <w:t>The Credit management session failure trigger applies to situations wherein the PDU Session is not terminated by the SMF due to the credit management session failure.</w:t>
      </w:r>
    </w:p>
    <w:p w14:paraId="7CC89F9B" w14:textId="77777777" w:rsidR="00FE4EE2" w:rsidRPr="00FE4EE2" w:rsidRDefault="00FE4EE2" w:rsidP="00FE4EE2">
      <w:pPr>
        <w:overflowPunct w:val="0"/>
        <w:autoSpaceDE w:val="0"/>
        <w:autoSpaceDN w:val="0"/>
        <w:adjustRightInd w:val="0"/>
        <w:rPr>
          <w:lang w:eastAsia="en-GB"/>
        </w:rPr>
      </w:pPr>
      <w:r w:rsidRPr="00FE4EE2">
        <w:rPr>
          <w:lang w:eastAsia="en-GB"/>
        </w:rPr>
        <w:t>The default QoS change triggers shall trigger the PCF interaction for all changes in the default QoS data received in SMF from the UDM.</w:t>
      </w:r>
    </w:p>
    <w:p w14:paraId="37A0042E" w14:textId="77777777" w:rsidR="00FE4EE2" w:rsidRPr="00FE4EE2" w:rsidRDefault="00FE4EE2" w:rsidP="00FE4EE2">
      <w:pPr>
        <w:overflowPunct w:val="0"/>
        <w:autoSpaceDE w:val="0"/>
        <w:autoSpaceDN w:val="0"/>
        <w:adjustRightInd w:val="0"/>
        <w:rPr>
          <w:lang w:eastAsia="en-GB"/>
        </w:rPr>
      </w:pPr>
      <w:r w:rsidRPr="00FE4EE2">
        <w:rPr>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10CD30C1" w14:textId="77777777" w:rsidR="00FE4EE2" w:rsidRPr="00FE4EE2" w:rsidRDefault="00FE4EE2" w:rsidP="00FE4EE2">
      <w:pPr>
        <w:overflowPunct w:val="0"/>
        <w:autoSpaceDE w:val="0"/>
        <w:autoSpaceDN w:val="0"/>
        <w:adjustRightInd w:val="0"/>
        <w:rPr>
          <w:lang w:eastAsia="en-GB"/>
        </w:rPr>
      </w:pPr>
      <w:r w:rsidRPr="00FE4EE2">
        <w:rPr>
          <w:lang w:eastAsia="en-GB"/>
        </w:rPr>
        <w:t xml:space="preserve">The default QoS change trigger reports a change in the </w:t>
      </w:r>
      <w:r w:rsidRPr="00FE4EE2">
        <w:rPr>
          <w:lang w:eastAsia="zh-CN"/>
        </w:rPr>
        <w:t>default 5QI/ARP retrieved by SMF from UDM, as explained in clause 5.7.2.7 of TS 23.501 [2].</w:t>
      </w:r>
    </w:p>
    <w:p w14:paraId="2AD42000" w14:textId="77777777" w:rsidR="00FE4EE2" w:rsidRPr="00FE4EE2" w:rsidRDefault="00FE4EE2" w:rsidP="00FE4EE2">
      <w:pPr>
        <w:overflowPunct w:val="0"/>
        <w:autoSpaceDE w:val="0"/>
        <w:autoSpaceDN w:val="0"/>
        <w:adjustRightInd w:val="0"/>
        <w:rPr>
          <w:lang w:eastAsia="zh-CN"/>
        </w:rPr>
      </w:pPr>
      <w:r w:rsidRPr="00FE4EE2">
        <w:rPr>
          <w:lang w:eastAsia="zh-CN"/>
        </w:rPr>
        <w:t xml:space="preserve">If the </w:t>
      </w:r>
      <w:r w:rsidRPr="00FE4EE2">
        <w:rPr>
          <w:lang w:eastAsia="en-GB"/>
        </w:rPr>
        <w:t>PCC Rules bound to a QoS Flow are removed when the corresponding QoS Flow is removed</w:t>
      </w:r>
      <w:r w:rsidRPr="00FE4EE2">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FE4EE2">
        <w:rPr>
          <w:lang w:eastAsia="en-GB"/>
        </w:rPr>
        <w:t>the established PDU Session</w:t>
      </w:r>
      <w:r w:rsidRPr="00FE4EE2">
        <w:rPr>
          <w:lang w:eastAsia="zh-CN"/>
        </w:rPr>
        <w:t>.</w:t>
      </w:r>
    </w:p>
    <w:p w14:paraId="26DC6935" w14:textId="77777777" w:rsidR="00FE4EE2" w:rsidRPr="00FE4EE2" w:rsidRDefault="00FE4EE2" w:rsidP="00FE4EE2">
      <w:pPr>
        <w:pStyle w:val="NO"/>
        <w:rPr>
          <w:lang w:val="en-US" w:eastAsia="en-GB"/>
        </w:rPr>
      </w:pPr>
      <w:r w:rsidRPr="00FE4EE2">
        <w:rPr>
          <w:lang w:val="en-US" w:eastAsia="fr-FR"/>
        </w:rPr>
        <w:t>NOTE 11:</w:t>
      </w:r>
      <w:r w:rsidRPr="00FE4EE2">
        <w:rPr>
          <w:lang w:val="en-US" w:eastAsia="fr-FR"/>
        </w:rPr>
        <w:tab/>
        <w:t>The PCF can decide to provide PCC Rules when the maximum waiting time expires or send them later depending on implementation.</w:t>
      </w:r>
    </w:p>
    <w:p w14:paraId="70BCDB7C" w14:textId="77777777" w:rsidR="00FE4EE2" w:rsidRPr="00FE4EE2" w:rsidRDefault="00FE4EE2" w:rsidP="00FE4EE2">
      <w:pPr>
        <w:overflowPunct w:val="0"/>
        <w:autoSpaceDE w:val="0"/>
        <w:autoSpaceDN w:val="0"/>
        <w:adjustRightInd w:val="0"/>
        <w:rPr>
          <w:lang w:eastAsia="zh-CN"/>
        </w:rPr>
      </w:pPr>
      <w:r w:rsidRPr="00FE4EE2">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183D1DF5" w14:textId="77777777" w:rsidR="00FE4EE2" w:rsidRPr="00FE4EE2" w:rsidRDefault="00FE4EE2" w:rsidP="00FE4EE2">
      <w:pPr>
        <w:overflowPunct w:val="0"/>
        <w:autoSpaceDE w:val="0"/>
        <w:autoSpaceDN w:val="0"/>
        <w:adjustRightInd w:val="0"/>
        <w:rPr>
          <w:lang w:eastAsia="zh-CN"/>
        </w:rPr>
      </w:pPr>
      <w:r w:rsidRPr="00FE4EE2">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FE4EE2">
        <w:rPr>
          <w:lang w:eastAsia="en-GB"/>
        </w:rPr>
        <w:t>of</w:t>
      </w:r>
      <w:r w:rsidRPr="00FE4EE2">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with a QoS profile containing PDU Set QoS parameters),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BB307DB" w14:textId="77777777" w:rsidR="00FE4EE2" w:rsidRPr="00FE4EE2" w:rsidRDefault="00FE4EE2" w:rsidP="00FE4EE2">
      <w:pPr>
        <w:overflowPunct w:val="0"/>
        <w:autoSpaceDE w:val="0"/>
        <w:autoSpaceDN w:val="0"/>
        <w:adjustRightInd w:val="0"/>
        <w:rPr>
          <w:lang w:eastAsia="en-GB"/>
        </w:rPr>
      </w:pPr>
      <w:r w:rsidRPr="00FE4EE2">
        <w:rPr>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1E41642E" w14:textId="77777777" w:rsidR="00FE4EE2" w:rsidRPr="00FE4EE2" w:rsidRDefault="00FE4EE2" w:rsidP="00FE4EE2">
      <w:pPr>
        <w:overflowPunct w:val="0"/>
        <w:autoSpaceDE w:val="0"/>
        <w:autoSpaceDN w:val="0"/>
        <w:adjustRightInd w:val="0"/>
        <w:rPr>
          <w:lang w:eastAsia="en-GB"/>
        </w:rPr>
      </w:pPr>
      <w:r w:rsidRPr="00FE4EE2">
        <w:rPr>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DAD09DC" w14:textId="77777777" w:rsidR="00FE4EE2" w:rsidRPr="00FE4EE2" w:rsidRDefault="00FE4EE2" w:rsidP="00FE4EE2">
      <w:pPr>
        <w:overflowPunct w:val="0"/>
        <w:autoSpaceDE w:val="0"/>
        <w:autoSpaceDN w:val="0"/>
        <w:adjustRightInd w:val="0"/>
        <w:rPr>
          <w:lang w:eastAsia="en-GB"/>
        </w:rPr>
      </w:pPr>
      <w:r w:rsidRPr="00FE4EE2">
        <w:rPr>
          <w:lang w:eastAsia="en-GB"/>
        </w:rPr>
        <w:lastRenderedPageBreak/>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2600BE6" w14:textId="77777777" w:rsidR="00FE4EE2" w:rsidRPr="00FE4EE2" w:rsidRDefault="00FE4EE2" w:rsidP="00FE4EE2">
      <w:pPr>
        <w:overflowPunct w:val="0"/>
        <w:autoSpaceDE w:val="0"/>
        <w:autoSpaceDN w:val="0"/>
        <w:adjustRightInd w:val="0"/>
        <w:rPr>
          <w:lang w:eastAsia="en-GB"/>
        </w:rPr>
      </w:pPr>
      <w:r w:rsidRPr="00FE4EE2">
        <w:rPr>
          <w:lang w:eastAsia="en-GB"/>
        </w:rPr>
        <w:t>When the QoS Monitoring trigger is set, the SMF shall, upon receiving the QoS Monitoring report from the UPF, send the measurement report to the PCF.</w:t>
      </w:r>
    </w:p>
    <w:p w14:paraId="39B53B44" w14:textId="77777777" w:rsidR="00FE4EE2" w:rsidRPr="00FE4EE2" w:rsidRDefault="00FE4EE2" w:rsidP="00FE4EE2">
      <w:pPr>
        <w:overflowPunct w:val="0"/>
        <w:autoSpaceDE w:val="0"/>
        <w:autoSpaceDN w:val="0"/>
        <w:adjustRightInd w:val="0"/>
        <w:rPr>
          <w:lang w:eastAsia="en-GB"/>
        </w:rPr>
      </w:pPr>
      <w:r w:rsidRPr="00FE4EE2">
        <w:rPr>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AF68D5" w14:textId="77777777" w:rsidR="00FE4EE2" w:rsidRPr="00FE4EE2" w:rsidRDefault="00FE4EE2" w:rsidP="00FE4EE2">
      <w:pPr>
        <w:pStyle w:val="NO"/>
        <w:rPr>
          <w:lang w:val="en-US" w:eastAsia="fr-FR"/>
        </w:rPr>
      </w:pPr>
      <w:r w:rsidRPr="00FE4EE2">
        <w:rPr>
          <w:lang w:val="en-US" w:eastAsia="fr-FR"/>
        </w:rPr>
        <w:t>NOTE 12:</w:t>
      </w:r>
      <w:r w:rsidRPr="00FE4EE2">
        <w:rPr>
          <w:lang w:val="en-US" w:eastAsia="fr-FR"/>
        </w:rPr>
        <w:tab/>
        <w:t>Downlink Data Delivery (DDD) status event and DDN Failure event are specified in clause 4.15.3 of TS 23.502 [3].</w:t>
      </w:r>
    </w:p>
    <w:p w14:paraId="7C55AF02" w14:textId="77777777" w:rsidR="00FE4EE2" w:rsidRPr="00FE4EE2" w:rsidRDefault="00FE4EE2" w:rsidP="00FE4EE2">
      <w:pPr>
        <w:overflowPunct w:val="0"/>
        <w:autoSpaceDE w:val="0"/>
        <w:autoSpaceDN w:val="0"/>
        <w:adjustRightInd w:val="0"/>
        <w:rPr>
          <w:lang w:eastAsia="en-GB"/>
        </w:rPr>
      </w:pPr>
      <w:r w:rsidRPr="00FE4EE2">
        <w:rPr>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7E27D4D6" w14:textId="77777777" w:rsidR="00FE4EE2" w:rsidRPr="00FE4EE2" w:rsidRDefault="00FE4EE2" w:rsidP="00FE4EE2">
      <w:pPr>
        <w:overflowPunct w:val="0"/>
        <w:autoSpaceDE w:val="0"/>
        <w:autoSpaceDN w:val="0"/>
        <w:adjustRightInd w:val="0"/>
        <w:rPr>
          <w:lang w:eastAsia="en-GB"/>
        </w:rPr>
      </w:pPr>
      <w:r w:rsidRPr="00FE4EE2">
        <w:rPr>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591D1259" w14:textId="77777777" w:rsidR="00FE4EE2" w:rsidRPr="00FE4EE2" w:rsidRDefault="00FE4EE2" w:rsidP="00FE4EE2">
      <w:pPr>
        <w:pStyle w:val="NO"/>
        <w:rPr>
          <w:lang w:val="en-US" w:eastAsia="fr-FR"/>
        </w:rPr>
      </w:pPr>
      <w:r w:rsidRPr="00FE4EE2">
        <w:rPr>
          <w:lang w:val="en-US" w:eastAsia="fr-FR"/>
        </w:rPr>
        <w:t>NOTE 13:</w:t>
      </w:r>
      <w:r w:rsidRPr="00FE4EE2">
        <w:rPr>
          <w:lang w:val="en-US" w:eastAsia="fr-FR"/>
        </w:rPr>
        <w:tab/>
        <w:t>As specified in clause 5.43.4 of TS 23.501 [2], Satellite backhaul category refers to the type of the satellite (or non-satellite) used in the backhaul. Only a single backhaul category can be indicated.</w:t>
      </w:r>
    </w:p>
    <w:p w14:paraId="4B55BCDE" w14:textId="77777777" w:rsidR="00FE4EE2" w:rsidRPr="00FE4EE2" w:rsidRDefault="00FE4EE2" w:rsidP="00FE4EE2">
      <w:pPr>
        <w:overflowPunct w:val="0"/>
        <w:autoSpaceDE w:val="0"/>
        <w:autoSpaceDN w:val="0"/>
        <w:adjustRightInd w:val="0"/>
        <w:rPr>
          <w:lang w:eastAsia="en-GB"/>
        </w:rPr>
      </w:pPr>
      <w:r w:rsidRPr="00FE4EE2">
        <w:rPr>
          <w:lang w:eastAsia="en-GB"/>
        </w:rPr>
        <w:t>The NWDAF info change trigger shall trigger the SMF to interact with the PCF when the list of NWDAF Instance IDs used for the PDU Session or associated Analytics IDs used for the PDU Session are changed in the SMF.</w:t>
      </w:r>
    </w:p>
    <w:p w14:paraId="333B7700" w14:textId="77777777" w:rsidR="00FE4EE2" w:rsidRPr="00FE4EE2" w:rsidRDefault="00FE4EE2" w:rsidP="00FE4EE2">
      <w:pPr>
        <w:overflowPunct w:val="0"/>
        <w:autoSpaceDE w:val="0"/>
        <w:autoSpaceDN w:val="0"/>
        <w:adjustRightInd w:val="0"/>
        <w:rPr>
          <w:lang w:eastAsia="en-GB"/>
        </w:rPr>
      </w:pPr>
      <w:r w:rsidRPr="00FE4EE2">
        <w:rPr>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B51197D" w14:textId="77777777" w:rsidR="00FE4EE2" w:rsidRPr="00FE4EE2" w:rsidRDefault="00FE4EE2" w:rsidP="00FE4EE2">
      <w:pPr>
        <w:overflowPunct w:val="0"/>
        <w:autoSpaceDE w:val="0"/>
        <w:autoSpaceDN w:val="0"/>
        <w:adjustRightInd w:val="0"/>
        <w:rPr>
          <w:lang w:eastAsia="en-GB"/>
        </w:rPr>
      </w:pPr>
      <w:r w:rsidRPr="00FE4EE2">
        <w:rPr>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14B85C2" w14:textId="77777777" w:rsidR="00FE4EE2" w:rsidRPr="00FE4EE2" w:rsidRDefault="00FE4EE2" w:rsidP="00FE4EE2">
      <w:pPr>
        <w:overflowPunct w:val="0"/>
        <w:autoSpaceDE w:val="0"/>
        <w:autoSpaceDN w:val="0"/>
        <w:adjustRightInd w:val="0"/>
        <w:rPr>
          <w:lang w:eastAsia="en-GB"/>
        </w:rPr>
      </w:pPr>
      <w:r w:rsidRPr="00FE4EE2">
        <w:rPr>
          <w:lang w:eastAsia="en-GB"/>
        </w:rP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095749E8" w14:textId="77777777" w:rsidR="00FE4EE2" w:rsidRPr="00FE4EE2" w:rsidRDefault="00FE4EE2" w:rsidP="00FE4EE2">
      <w:pPr>
        <w:overflowPunct w:val="0"/>
        <w:autoSpaceDE w:val="0"/>
        <w:autoSpaceDN w:val="0"/>
        <w:adjustRightInd w:val="0"/>
        <w:rPr>
          <w:lang w:eastAsia="en-GB"/>
        </w:rPr>
      </w:pPr>
      <w:r w:rsidRPr="00FE4EE2">
        <w:rPr>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4BB085E" w14:textId="77777777" w:rsidR="00FE4EE2" w:rsidRPr="00FE4EE2" w:rsidRDefault="00FE4EE2" w:rsidP="00FE4EE2">
      <w:pPr>
        <w:pStyle w:val="NO"/>
        <w:rPr>
          <w:lang w:val="en-US" w:eastAsia="fr-FR"/>
        </w:rPr>
      </w:pPr>
      <w:r w:rsidRPr="00FE4EE2">
        <w:rPr>
          <w:lang w:val="en-US" w:eastAsia="fr-FR"/>
        </w:rPr>
        <w:t>NOTE 14:</w:t>
      </w:r>
      <w:r w:rsidRPr="00FE4EE2">
        <w:rPr>
          <w:lang w:val="en-US" w:eastAsia="fr-FR"/>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63CFC1A" w14:textId="77777777" w:rsidR="00FE4EE2" w:rsidRPr="00FE4EE2" w:rsidRDefault="00FE4EE2" w:rsidP="00FE4EE2">
      <w:pPr>
        <w:overflowPunct w:val="0"/>
        <w:autoSpaceDE w:val="0"/>
        <w:autoSpaceDN w:val="0"/>
        <w:adjustRightInd w:val="0"/>
        <w:rPr>
          <w:lang w:eastAsia="en-GB"/>
        </w:rPr>
      </w:pPr>
      <w:r w:rsidRPr="00FE4EE2">
        <w:rPr>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CA05853" w14:textId="77777777" w:rsidR="00FE4EE2" w:rsidRPr="00FE4EE2" w:rsidRDefault="00FE4EE2" w:rsidP="00FE4EE2">
      <w:pPr>
        <w:overflowPunct w:val="0"/>
        <w:autoSpaceDE w:val="0"/>
        <w:autoSpaceDN w:val="0"/>
        <w:adjustRightInd w:val="0"/>
        <w:rPr>
          <w:lang w:eastAsia="en-GB"/>
        </w:rPr>
      </w:pPr>
      <w:r w:rsidRPr="00FE4EE2">
        <w:rPr>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E692AB1" w14:textId="77777777" w:rsidR="00FE4EE2" w:rsidRPr="00FE4EE2" w:rsidRDefault="00FE4EE2" w:rsidP="00FE4EE2">
      <w:pPr>
        <w:pStyle w:val="NO"/>
        <w:rPr>
          <w:lang w:val="en-US" w:eastAsia="fr-FR"/>
        </w:rPr>
      </w:pPr>
      <w:r w:rsidRPr="00FE4EE2">
        <w:rPr>
          <w:lang w:val="en-US" w:eastAsia="fr-FR"/>
        </w:rPr>
        <w:t>NOTE 15:</w:t>
      </w:r>
      <w:r w:rsidRPr="00FE4EE2">
        <w:rPr>
          <w:lang w:val="en-US" w:eastAsia="fr-FR"/>
        </w:rPr>
        <w:tab/>
        <w:t>The SMF reports to the PCF a PDU session transfer anytime when the PDU Session is transferred from one S-NSSAI to another S-NSSA.</w:t>
      </w:r>
    </w:p>
    <w:p w14:paraId="4397872A" w14:textId="77777777" w:rsidR="00FE4EE2" w:rsidRPr="00FE4EE2" w:rsidRDefault="00FE4EE2" w:rsidP="00FE4EE2">
      <w:pPr>
        <w:overflowPunct w:val="0"/>
        <w:autoSpaceDE w:val="0"/>
        <w:autoSpaceDN w:val="0"/>
        <w:adjustRightInd w:val="0"/>
        <w:rPr>
          <w:lang w:eastAsia="en-GB"/>
        </w:rPr>
      </w:pPr>
      <w:r w:rsidRPr="00FE4EE2">
        <w:rPr>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7293F4F" w14:textId="77777777" w:rsidR="00FE4EE2" w:rsidRPr="00FE4EE2" w:rsidRDefault="00FE4EE2" w:rsidP="00FE4EE2">
      <w:pPr>
        <w:overflowPunct w:val="0"/>
        <w:autoSpaceDE w:val="0"/>
        <w:autoSpaceDN w:val="0"/>
        <w:adjustRightInd w:val="0"/>
        <w:rPr>
          <w:lang w:eastAsia="en-GB"/>
        </w:rPr>
      </w:pPr>
      <w:r w:rsidRPr="00FE4EE2">
        <w:rPr>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746E867F" w14:textId="77777777" w:rsidR="00FE4EE2" w:rsidRPr="00FE4EE2" w:rsidRDefault="00FE4EE2" w:rsidP="00FE4EE2">
      <w:pPr>
        <w:overflowPunct w:val="0"/>
        <w:autoSpaceDE w:val="0"/>
        <w:autoSpaceDN w:val="0"/>
        <w:adjustRightInd w:val="0"/>
        <w:rPr>
          <w:lang w:eastAsia="en-GB"/>
        </w:rPr>
      </w:pPr>
      <w:r w:rsidRPr="00FE4EE2">
        <w:rPr>
          <w:lang w:eastAsia="en-GB"/>
        </w:rPr>
        <w:t xml:space="preserve">When the UE reachability status change is armed, the SMF subscribes to event of "UE reachability status" by using the </w:t>
      </w:r>
      <w:proofErr w:type="spellStart"/>
      <w:r w:rsidRPr="00FE4EE2">
        <w:rPr>
          <w:lang w:eastAsia="en-GB"/>
        </w:rPr>
        <w:t>Namf_EventExposure_Subscribe</w:t>
      </w:r>
      <w:proofErr w:type="spellEnd"/>
      <w:r w:rsidRPr="00FE4EE2">
        <w:rPr>
          <w:lang w:eastAsia="en-GB"/>
        </w:rPr>
        <w:t xml:space="preserve"> defined in clause 5.2.2.3.1 of TS 23.502 [3]. The SMF reports a change of the UE reachability status to the PCF.</w:t>
      </w:r>
    </w:p>
    <w:p w14:paraId="4F2ABD4F" w14:textId="77777777" w:rsidR="00FE4EE2" w:rsidRDefault="00FE4EE2" w:rsidP="00FE4EE2">
      <w:pPr>
        <w:overflowPunct w:val="0"/>
        <w:autoSpaceDE w:val="0"/>
        <w:autoSpaceDN w:val="0"/>
        <w:adjustRightInd w:val="0"/>
        <w:rPr>
          <w:lang w:eastAsia="en-GB"/>
        </w:rPr>
      </w:pPr>
      <w:r w:rsidRPr="00FE4EE2">
        <w:rPr>
          <w:lang w:eastAsia="en-GB"/>
        </w:rPr>
        <w:t>When SMF receives a Non-3GPP Device Identifier, the SMF reports to PCF Non-3GPP device Identifier and corresponding user plane address as described in clause 5.52 of TS 23.501 [2] and Annex C of TS 23.316 [27].</w:t>
      </w:r>
    </w:p>
    <w:p w14:paraId="3DD8CFE7" w14:textId="1F3B4686" w:rsidR="00742120" w:rsidRPr="00FE4EE2" w:rsidRDefault="00742120" w:rsidP="00FE4EE2">
      <w:pPr>
        <w:overflowPunct w:val="0"/>
        <w:autoSpaceDE w:val="0"/>
        <w:autoSpaceDN w:val="0"/>
        <w:adjustRightInd w:val="0"/>
        <w:rPr>
          <w:lang w:eastAsia="en-GB"/>
        </w:rPr>
      </w:pPr>
      <w:ins w:id="40" w:author="Lazaros Gkatzikis Nokia 170" w:date="2025-08-13T18:28:00Z" w16du:dateUtc="2025-08-13T15:28:00Z">
        <w:r w:rsidRPr="00FE4EE2">
          <w:rPr>
            <w:lang w:eastAsia="en-GB"/>
          </w:rPr>
          <w:t xml:space="preserve">If the </w:t>
        </w:r>
      </w:ins>
      <w:ins w:id="41" w:author="Lazaros Gkatzikis Nokia 170" w:date="2025-08-13T18:31:00Z" w16du:dateUtc="2025-08-13T15:31:00Z">
        <w:r>
          <w:rPr>
            <w:lang w:eastAsia="en-GB"/>
          </w:rPr>
          <w:t>“</w:t>
        </w:r>
        <w:r w:rsidRPr="00324A5C">
          <w:rPr>
            <w:lang w:eastAsia="en-GB"/>
          </w:rPr>
          <w:t>PDU Set QoS handling</w:t>
        </w:r>
        <w:r w:rsidRPr="00FE4EE2">
          <w:rPr>
            <w:lang w:eastAsia="en-GB"/>
          </w:rPr>
          <w:t xml:space="preserve"> status change</w:t>
        </w:r>
        <w:r w:rsidRPr="00324A5C">
          <w:rPr>
            <w:lang w:eastAsia="en-GB"/>
          </w:rPr>
          <w:t>”</w:t>
        </w:r>
      </w:ins>
      <w:ins w:id="42" w:author="Lazaros Gkatzikis Nokia 170" w:date="2025-08-13T18:28:00Z" w16du:dateUtc="2025-08-13T15:28:00Z">
        <w:r w:rsidRPr="00FE4EE2">
          <w:rPr>
            <w:lang w:eastAsia="en-GB"/>
          </w:rPr>
          <w:t xml:space="preserve"> trigger is armed, the SMF shall report </w:t>
        </w:r>
      </w:ins>
      <w:ins w:id="43" w:author="Lazaros Gkatzikis Nokia 170" w:date="2025-08-13T18:37:00Z" w16du:dateUtc="2025-08-13T15:37:00Z">
        <w:r w:rsidR="00324A5C">
          <w:rPr>
            <w:lang w:eastAsia="en-GB"/>
          </w:rPr>
          <w:t xml:space="preserve">the status change </w:t>
        </w:r>
      </w:ins>
      <w:ins w:id="44" w:author="Lazaros Gkatzikis Nokia 170" w:date="2025-08-13T18:28:00Z" w16du:dateUtc="2025-08-13T15:28:00Z">
        <w:r w:rsidRPr="00FE4EE2">
          <w:rPr>
            <w:lang w:eastAsia="en-GB"/>
          </w:rPr>
          <w:t>to the PCF.</w:t>
        </w:r>
      </w:ins>
    </w:p>
    <w:p w14:paraId="3FAAA482" w14:textId="77777777" w:rsidR="00455433" w:rsidRPr="00ED1666" w:rsidRDefault="00455433" w:rsidP="00455433">
      <w:pPr>
        <w:overflowPunct w:val="0"/>
        <w:autoSpaceDE w:val="0"/>
        <w:autoSpaceDN w:val="0"/>
        <w:adjustRightInd w:val="0"/>
        <w:rPr>
          <w:lang w:eastAsia="en-GB"/>
        </w:rPr>
      </w:pPr>
      <w:bookmarkStart w:id="45" w:name="_Toc193777650"/>
    </w:p>
    <w:p w14:paraId="1075EC84" w14:textId="77777777" w:rsidR="00455433" w:rsidRPr="007F0A56" w:rsidRDefault="00455433" w:rsidP="00455433">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B4120C7" w14:textId="77777777" w:rsidR="00455433" w:rsidRPr="00455433" w:rsidRDefault="00455433" w:rsidP="00455433">
      <w:pPr>
        <w:keepNext/>
        <w:keepLines/>
        <w:overflowPunct w:val="0"/>
        <w:autoSpaceDE w:val="0"/>
        <w:autoSpaceDN w:val="0"/>
        <w:adjustRightInd w:val="0"/>
        <w:spacing w:before="120"/>
        <w:ind w:left="1701" w:hanging="1701"/>
        <w:outlineLvl w:val="4"/>
        <w:rPr>
          <w:rFonts w:ascii="Arial" w:hAnsi="Arial"/>
          <w:sz w:val="22"/>
          <w:lang w:eastAsia="zh-CN"/>
        </w:rPr>
      </w:pPr>
      <w:bookmarkStart w:id="46" w:name="_Toc201217243"/>
      <w:bookmarkEnd w:id="45"/>
      <w:r w:rsidRPr="00455433">
        <w:rPr>
          <w:rFonts w:ascii="Arial" w:hAnsi="Arial"/>
          <w:sz w:val="22"/>
          <w:lang w:eastAsia="zh-CN"/>
        </w:rPr>
        <w:t>6.1.3.27.4</w:t>
      </w:r>
      <w:r w:rsidRPr="00455433">
        <w:rPr>
          <w:rFonts w:ascii="Arial" w:hAnsi="Arial"/>
          <w:sz w:val="22"/>
          <w:lang w:eastAsia="zh-CN"/>
        </w:rPr>
        <w:tab/>
        <w:t>PDU Set based handling</w:t>
      </w:r>
      <w:bookmarkEnd w:id="46"/>
    </w:p>
    <w:p w14:paraId="6C934B15" w14:textId="77777777" w:rsidR="00455433" w:rsidRPr="00455433" w:rsidRDefault="00455433" w:rsidP="00455433">
      <w:pPr>
        <w:rPr>
          <w:lang w:eastAsia="zh-CN"/>
        </w:rPr>
      </w:pPr>
      <w:r w:rsidRPr="00455433">
        <w:rPr>
          <w:lang w:eastAsia="zh-CN"/>
        </w:rPr>
        <w:t>PDU Set based handling support is defined in clause 5.37.5 of TS 23.501 [2]. The AF may provide the Protocol Description (UL and/or DL) and/or On-path N6 Signalling Information as described in TS 23.501 [2].</w:t>
      </w:r>
    </w:p>
    <w:p w14:paraId="69B447D5" w14:textId="77777777" w:rsidR="00455433" w:rsidRPr="00455433" w:rsidRDefault="00455433" w:rsidP="00455433">
      <w:pPr>
        <w:rPr>
          <w:lang w:eastAsia="zh-CN"/>
        </w:rPr>
      </w:pPr>
      <w:r w:rsidRPr="00455433">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4434A31A" w14:textId="77777777" w:rsidR="00455433" w:rsidRPr="00455433" w:rsidRDefault="00455433" w:rsidP="00455433">
      <w:pPr>
        <w:rPr>
          <w:lang w:eastAsia="zh-CN"/>
        </w:rPr>
      </w:pPr>
      <w:r w:rsidRPr="00455433">
        <w:rPr>
          <w:lang w:eastAsia="zh-CN"/>
        </w:rPr>
        <w:t xml:space="preserve">The PCF may also, based on local configuration or on information received from the AF, generate PDU Set Control Information and include it in the PCC rule. The PDU Set Control Information includes the PDU Set QoS Parameters </w:t>
      </w:r>
      <w:r w:rsidRPr="00455433">
        <w:rPr>
          <w:lang w:eastAsia="zh-CN"/>
        </w:rPr>
        <w:lastRenderedPageBreak/>
        <w:t>(see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3261E56D" w14:textId="5B15CA81" w:rsidR="00455433" w:rsidRPr="00455433" w:rsidRDefault="00455433" w:rsidP="00455433">
      <w:pPr>
        <w:rPr>
          <w:lang w:eastAsia="zh-CN"/>
        </w:rPr>
      </w:pPr>
      <w:r w:rsidRPr="00455433">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w:t>
      </w:r>
      <w:ins w:id="47" w:author="Lazaros Gkatzikis Nokia 170" w:date="2025-08-13T18:56:00Z" w16du:dateUtc="2025-08-13T15:56:00Z">
        <w:r w:rsidR="00CC60AE" w:rsidRPr="00455433">
          <w:rPr>
            <w:lang w:eastAsia="zh-CN"/>
          </w:rPr>
          <w:t xml:space="preserve">subscribe to </w:t>
        </w:r>
        <w:r w:rsidR="00CC60AE">
          <w:rPr>
            <w:lang w:eastAsia="zh-CN"/>
          </w:rPr>
          <w:t>PDU Set QoS handling</w:t>
        </w:r>
        <w:r w:rsidR="00CC60AE" w:rsidRPr="00455433">
          <w:rPr>
            <w:lang w:eastAsia="zh-CN"/>
          </w:rPr>
          <w:t xml:space="preserve"> status change.</w:t>
        </w:r>
        <w:r w:rsidR="00CC60AE">
          <w:rPr>
            <w:lang w:eastAsia="zh-CN"/>
          </w:rPr>
          <w:t xml:space="preserve"> </w:t>
        </w:r>
      </w:ins>
      <w:del w:id="48" w:author="Lazaros Gkatzikis Nokia 170" w:date="2025-08-13T18:56:00Z" w16du:dateUtc="2025-08-13T15:56:00Z">
        <w:r w:rsidRPr="00455433" w:rsidDel="00CC60AE">
          <w:rPr>
            <w:lang w:eastAsia="zh-CN"/>
          </w:rPr>
          <w:delText xml:space="preserve">the </w:delText>
        </w:r>
      </w:del>
      <w:ins w:id="49" w:author="Lazaros Gkatzikis Nokia 170" w:date="2025-08-13T18:56:00Z" w16du:dateUtc="2025-08-13T15:56:00Z">
        <w:r w:rsidR="00CC60AE">
          <w:rPr>
            <w:lang w:eastAsia="zh-CN"/>
          </w:rPr>
          <w:t>T</w:t>
        </w:r>
        <w:r w:rsidR="00CC60AE" w:rsidRPr="00455433">
          <w:rPr>
            <w:lang w:eastAsia="zh-CN"/>
          </w:rPr>
          <w:t xml:space="preserve">he </w:t>
        </w:r>
      </w:ins>
      <w:r w:rsidRPr="00455433">
        <w:rPr>
          <w:lang w:eastAsia="zh-CN"/>
        </w:rPr>
        <w:t>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r>
        <w:rPr>
          <w:lang w:eastAsia="zh-CN"/>
        </w:rPr>
        <w:t xml:space="preserve"> </w:t>
      </w:r>
    </w:p>
    <w:p w14:paraId="0777DADA" w14:textId="77777777" w:rsidR="00455433" w:rsidRDefault="00455433" w:rsidP="0045543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1D760982"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170">
    <w15:presenceInfo w15:providerId="None" w15:userId="Lazaros Gkatzikis Nokia 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855B8"/>
    <w:rsid w:val="000A6394"/>
    <w:rsid w:val="000B7FED"/>
    <w:rsid w:val="000C038A"/>
    <w:rsid w:val="000C6598"/>
    <w:rsid w:val="000D44B3"/>
    <w:rsid w:val="00107921"/>
    <w:rsid w:val="001221DA"/>
    <w:rsid w:val="001325EF"/>
    <w:rsid w:val="001371A9"/>
    <w:rsid w:val="00145D43"/>
    <w:rsid w:val="0017066D"/>
    <w:rsid w:val="00174535"/>
    <w:rsid w:val="00192C46"/>
    <w:rsid w:val="001A08B3"/>
    <w:rsid w:val="001A7B60"/>
    <w:rsid w:val="001B52F0"/>
    <w:rsid w:val="001B7A65"/>
    <w:rsid w:val="001E41F3"/>
    <w:rsid w:val="001F5C74"/>
    <w:rsid w:val="002445D3"/>
    <w:rsid w:val="0026004D"/>
    <w:rsid w:val="002640DD"/>
    <w:rsid w:val="00267A9C"/>
    <w:rsid w:val="00275D12"/>
    <w:rsid w:val="00282FB3"/>
    <w:rsid w:val="00284FEB"/>
    <w:rsid w:val="002860C4"/>
    <w:rsid w:val="002B5741"/>
    <w:rsid w:val="002D74BC"/>
    <w:rsid w:val="002E472E"/>
    <w:rsid w:val="00305409"/>
    <w:rsid w:val="00324A5C"/>
    <w:rsid w:val="0033621B"/>
    <w:rsid w:val="003609EF"/>
    <w:rsid w:val="0036231A"/>
    <w:rsid w:val="0036462B"/>
    <w:rsid w:val="00374DD4"/>
    <w:rsid w:val="0038165F"/>
    <w:rsid w:val="003C7B9B"/>
    <w:rsid w:val="003D3EBF"/>
    <w:rsid w:val="003E1A36"/>
    <w:rsid w:val="00410371"/>
    <w:rsid w:val="004242F1"/>
    <w:rsid w:val="00427787"/>
    <w:rsid w:val="00455433"/>
    <w:rsid w:val="004923DB"/>
    <w:rsid w:val="004967A5"/>
    <w:rsid w:val="004B2E3E"/>
    <w:rsid w:val="004B75B7"/>
    <w:rsid w:val="004F368D"/>
    <w:rsid w:val="005022D9"/>
    <w:rsid w:val="00513BA8"/>
    <w:rsid w:val="005141D9"/>
    <w:rsid w:val="0051580D"/>
    <w:rsid w:val="00534CC3"/>
    <w:rsid w:val="0054568F"/>
    <w:rsid w:val="00547111"/>
    <w:rsid w:val="00582AB7"/>
    <w:rsid w:val="00592D74"/>
    <w:rsid w:val="005A5DDF"/>
    <w:rsid w:val="005E2C44"/>
    <w:rsid w:val="005F1C2C"/>
    <w:rsid w:val="00621188"/>
    <w:rsid w:val="006257ED"/>
    <w:rsid w:val="00653DE4"/>
    <w:rsid w:val="00665C47"/>
    <w:rsid w:val="00666F12"/>
    <w:rsid w:val="00695808"/>
    <w:rsid w:val="006B165A"/>
    <w:rsid w:val="006B46FB"/>
    <w:rsid w:val="006E21FB"/>
    <w:rsid w:val="006F6D1C"/>
    <w:rsid w:val="00742120"/>
    <w:rsid w:val="00792342"/>
    <w:rsid w:val="007977A8"/>
    <w:rsid w:val="007B512A"/>
    <w:rsid w:val="007C2097"/>
    <w:rsid w:val="007D5FDF"/>
    <w:rsid w:val="007D6A07"/>
    <w:rsid w:val="007F070B"/>
    <w:rsid w:val="007F0A56"/>
    <w:rsid w:val="007F7259"/>
    <w:rsid w:val="008040A8"/>
    <w:rsid w:val="008279FA"/>
    <w:rsid w:val="00827FDD"/>
    <w:rsid w:val="00861B7F"/>
    <w:rsid w:val="008626E7"/>
    <w:rsid w:val="0087072D"/>
    <w:rsid w:val="00870EE7"/>
    <w:rsid w:val="008863B9"/>
    <w:rsid w:val="008976F6"/>
    <w:rsid w:val="008A45A6"/>
    <w:rsid w:val="008B7861"/>
    <w:rsid w:val="008D3CCC"/>
    <w:rsid w:val="008F3789"/>
    <w:rsid w:val="008F686C"/>
    <w:rsid w:val="00910D07"/>
    <w:rsid w:val="009148DE"/>
    <w:rsid w:val="009203C5"/>
    <w:rsid w:val="00926092"/>
    <w:rsid w:val="00941E30"/>
    <w:rsid w:val="009531B0"/>
    <w:rsid w:val="009741B3"/>
    <w:rsid w:val="009777D9"/>
    <w:rsid w:val="00991B88"/>
    <w:rsid w:val="009A5753"/>
    <w:rsid w:val="009A579D"/>
    <w:rsid w:val="009B39F0"/>
    <w:rsid w:val="009E3297"/>
    <w:rsid w:val="009E42CF"/>
    <w:rsid w:val="009F734F"/>
    <w:rsid w:val="00A1266A"/>
    <w:rsid w:val="00A246B6"/>
    <w:rsid w:val="00A33B54"/>
    <w:rsid w:val="00A40786"/>
    <w:rsid w:val="00A47E70"/>
    <w:rsid w:val="00A50CF0"/>
    <w:rsid w:val="00A635D3"/>
    <w:rsid w:val="00A7671C"/>
    <w:rsid w:val="00A83771"/>
    <w:rsid w:val="00A85312"/>
    <w:rsid w:val="00AA2CBC"/>
    <w:rsid w:val="00AC5820"/>
    <w:rsid w:val="00AD1CD8"/>
    <w:rsid w:val="00AD318C"/>
    <w:rsid w:val="00AD6C72"/>
    <w:rsid w:val="00B20791"/>
    <w:rsid w:val="00B23B28"/>
    <w:rsid w:val="00B258BB"/>
    <w:rsid w:val="00B4336A"/>
    <w:rsid w:val="00B67B97"/>
    <w:rsid w:val="00B968C8"/>
    <w:rsid w:val="00BA3EC5"/>
    <w:rsid w:val="00BA51D9"/>
    <w:rsid w:val="00BB12AF"/>
    <w:rsid w:val="00BB5DFC"/>
    <w:rsid w:val="00BD279D"/>
    <w:rsid w:val="00BD6BB8"/>
    <w:rsid w:val="00C10F0D"/>
    <w:rsid w:val="00C44DAD"/>
    <w:rsid w:val="00C474A8"/>
    <w:rsid w:val="00C66BA2"/>
    <w:rsid w:val="00C870F6"/>
    <w:rsid w:val="00C907B5"/>
    <w:rsid w:val="00C95985"/>
    <w:rsid w:val="00CC5026"/>
    <w:rsid w:val="00CC60AE"/>
    <w:rsid w:val="00CC68D0"/>
    <w:rsid w:val="00D03F9A"/>
    <w:rsid w:val="00D06D51"/>
    <w:rsid w:val="00D24991"/>
    <w:rsid w:val="00D50255"/>
    <w:rsid w:val="00D610F2"/>
    <w:rsid w:val="00D66520"/>
    <w:rsid w:val="00D84AE9"/>
    <w:rsid w:val="00D9124E"/>
    <w:rsid w:val="00DE34CF"/>
    <w:rsid w:val="00E13F3D"/>
    <w:rsid w:val="00E34898"/>
    <w:rsid w:val="00E57EE5"/>
    <w:rsid w:val="00E965EE"/>
    <w:rsid w:val="00EB09B7"/>
    <w:rsid w:val="00EC35DC"/>
    <w:rsid w:val="00ED1666"/>
    <w:rsid w:val="00EE7D7C"/>
    <w:rsid w:val="00F01C80"/>
    <w:rsid w:val="00F25D98"/>
    <w:rsid w:val="00F300FB"/>
    <w:rsid w:val="00F370D2"/>
    <w:rsid w:val="00F9545C"/>
    <w:rsid w:val="00FB6386"/>
    <w:rsid w:val="00FE0395"/>
    <w:rsid w:val="00FE4E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66027">
      <w:bodyDiv w:val="1"/>
      <w:marLeft w:val="0"/>
      <w:marRight w:val="0"/>
      <w:marTop w:val="0"/>
      <w:marBottom w:val="0"/>
      <w:divBdr>
        <w:top w:val="none" w:sz="0" w:space="0" w:color="auto"/>
        <w:left w:val="none" w:sz="0" w:space="0" w:color="auto"/>
        <w:bottom w:val="none" w:sz="0" w:space="0" w:color="auto"/>
        <w:right w:val="none" w:sz="0" w:space="0" w:color="auto"/>
      </w:divBdr>
    </w:div>
    <w:div w:id="228274882">
      <w:bodyDiv w:val="1"/>
      <w:marLeft w:val="0"/>
      <w:marRight w:val="0"/>
      <w:marTop w:val="0"/>
      <w:marBottom w:val="0"/>
      <w:divBdr>
        <w:top w:val="none" w:sz="0" w:space="0" w:color="auto"/>
        <w:left w:val="none" w:sz="0" w:space="0" w:color="auto"/>
        <w:bottom w:val="none" w:sz="0" w:space="0" w:color="auto"/>
        <w:right w:val="none" w:sz="0" w:space="0" w:color="auto"/>
      </w:divBdr>
    </w:div>
    <w:div w:id="275794788">
      <w:bodyDiv w:val="1"/>
      <w:marLeft w:val="0"/>
      <w:marRight w:val="0"/>
      <w:marTop w:val="0"/>
      <w:marBottom w:val="0"/>
      <w:divBdr>
        <w:top w:val="none" w:sz="0" w:space="0" w:color="auto"/>
        <w:left w:val="none" w:sz="0" w:space="0" w:color="auto"/>
        <w:bottom w:val="none" w:sz="0" w:space="0" w:color="auto"/>
        <w:right w:val="none" w:sz="0" w:space="0" w:color="auto"/>
      </w:divBdr>
    </w:div>
    <w:div w:id="434181034">
      <w:bodyDiv w:val="1"/>
      <w:marLeft w:val="0"/>
      <w:marRight w:val="0"/>
      <w:marTop w:val="0"/>
      <w:marBottom w:val="0"/>
      <w:divBdr>
        <w:top w:val="none" w:sz="0" w:space="0" w:color="auto"/>
        <w:left w:val="none" w:sz="0" w:space="0" w:color="auto"/>
        <w:bottom w:val="none" w:sz="0" w:space="0" w:color="auto"/>
        <w:right w:val="none" w:sz="0" w:space="0" w:color="auto"/>
      </w:divBdr>
    </w:div>
    <w:div w:id="718822102">
      <w:bodyDiv w:val="1"/>
      <w:marLeft w:val="0"/>
      <w:marRight w:val="0"/>
      <w:marTop w:val="0"/>
      <w:marBottom w:val="0"/>
      <w:divBdr>
        <w:top w:val="none" w:sz="0" w:space="0" w:color="auto"/>
        <w:left w:val="none" w:sz="0" w:space="0" w:color="auto"/>
        <w:bottom w:val="none" w:sz="0" w:space="0" w:color="auto"/>
        <w:right w:val="none" w:sz="0" w:space="0" w:color="auto"/>
      </w:divBdr>
    </w:div>
    <w:div w:id="736905012">
      <w:bodyDiv w:val="1"/>
      <w:marLeft w:val="0"/>
      <w:marRight w:val="0"/>
      <w:marTop w:val="0"/>
      <w:marBottom w:val="0"/>
      <w:divBdr>
        <w:top w:val="none" w:sz="0" w:space="0" w:color="auto"/>
        <w:left w:val="none" w:sz="0" w:space="0" w:color="auto"/>
        <w:bottom w:val="none" w:sz="0" w:space="0" w:color="auto"/>
        <w:right w:val="none" w:sz="0" w:space="0" w:color="auto"/>
      </w:divBdr>
    </w:div>
    <w:div w:id="744062820">
      <w:bodyDiv w:val="1"/>
      <w:marLeft w:val="0"/>
      <w:marRight w:val="0"/>
      <w:marTop w:val="0"/>
      <w:marBottom w:val="0"/>
      <w:divBdr>
        <w:top w:val="none" w:sz="0" w:space="0" w:color="auto"/>
        <w:left w:val="none" w:sz="0" w:space="0" w:color="auto"/>
        <w:bottom w:val="none" w:sz="0" w:space="0" w:color="auto"/>
        <w:right w:val="none" w:sz="0" w:space="0" w:color="auto"/>
      </w:divBdr>
    </w:div>
    <w:div w:id="1221597579">
      <w:bodyDiv w:val="1"/>
      <w:marLeft w:val="0"/>
      <w:marRight w:val="0"/>
      <w:marTop w:val="0"/>
      <w:marBottom w:val="0"/>
      <w:divBdr>
        <w:top w:val="none" w:sz="0" w:space="0" w:color="auto"/>
        <w:left w:val="none" w:sz="0" w:space="0" w:color="auto"/>
        <w:bottom w:val="none" w:sz="0" w:space="0" w:color="auto"/>
        <w:right w:val="none" w:sz="0" w:space="0" w:color="auto"/>
      </w:divBdr>
    </w:div>
    <w:div w:id="1228758394">
      <w:bodyDiv w:val="1"/>
      <w:marLeft w:val="0"/>
      <w:marRight w:val="0"/>
      <w:marTop w:val="0"/>
      <w:marBottom w:val="0"/>
      <w:divBdr>
        <w:top w:val="none" w:sz="0" w:space="0" w:color="auto"/>
        <w:left w:val="none" w:sz="0" w:space="0" w:color="auto"/>
        <w:bottom w:val="none" w:sz="0" w:space="0" w:color="auto"/>
        <w:right w:val="none" w:sz="0" w:space="0" w:color="auto"/>
      </w:divBdr>
    </w:div>
    <w:div w:id="1294361921">
      <w:bodyDiv w:val="1"/>
      <w:marLeft w:val="0"/>
      <w:marRight w:val="0"/>
      <w:marTop w:val="0"/>
      <w:marBottom w:val="0"/>
      <w:divBdr>
        <w:top w:val="none" w:sz="0" w:space="0" w:color="auto"/>
        <w:left w:val="none" w:sz="0" w:space="0" w:color="auto"/>
        <w:bottom w:val="none" w:sz="0" w:space="0" w:color="auto"/>
        <w:right w:val="none" w:sz="0" w:space="0" w:color="auto"/>
      </w:divBdr>
    </w:div>
    <w:div w:id="1331912988">
      <w:bodyDiv w:val="1"/>
      <w:marLeft w:val="0"/>
      <w:marRight w:val="0"/>
      <w:marTop w:val="0"/>
      <w:marBottom w:val="0"/>
      <w:divBdr>
        <w:top w:val="none" w:sz="0" w:space="0" w:color="auto"/>
        <w:left w:val="none" w:sz="0" w:space="0" w:color="auto"/>
        <w:bottom w:val="none" w:sz="0" w:space="0" w:color="auto"/>
        <w:right w:val="none" w:sz="0" w:space="0" w:color="auto"/>
      </w:divBdr>
    </w:div>
    <w:div w:id="1405369749">
      <w:bodyDiv w:val="1"/>
      <w:marLeft w:val="0"/>
      <w:marRight w:val="0"/>
      <w:marTop w:val="0"/>
      <w:marBottom w:val="0"/>
      <w:divBdr>
        <w:top w:val="none" w:sz="0" w:space="0" w:color="auto"/>
        <w:left w:val="none" w:sz="0" w:space="0" w:color="auto"/>
        <w:bottom w:val="none" w:sz="0" w:space="0" w:color="auto"/>
        <w:right w:val="none" w:sz="0" w:space="0" w:color="auto"/>
      </w:divBdr>
    </w:div>
    <w:div w:id="1420448529">
      <w:bodyDiv w:val="1"/>
      <w:marLeft w:val="0"/>
      <w:marRight w:val="0"/>
      <w:marTop w:val="0"/>
      <w:marBottom w:val="0"/>
      <w:divBdr>
        <w:top w:val="none" w:sz="0" w:space="0" w:color="auto"/>
        <w:left w:val="none" w:sz="0" w:space="0" w:color="auto"/>
        <w:bottom w:val="none" w:sz="0" w:space="0" w:color="auto"/>
        <w:right w:val="none" w:sz="0" w:space="0" w:color="auto"/>
      </w:divBdr>
    </w:div>
    <w:div w:id="1439569459">
      <w:bodyDiv w:val="1"/>
      <w:marLeft w:val="0"/>
      <w:marRight w:val="0"/>
      <w:marTop w:val="0"/>
      <w:marBottom w:val="0"/>
      <w:divBdr>
        <w:top w:val="none" w:sz="0" w:space="0" w:color="auto"/>
        <w:left w:val="none" w:sz="0" w:space="0" w:color="auto"/>
        <w:bottom w:val="none" w:sz="0" w:space="0" w:color="auto"/>
        <w:right w:val="none" w:sz="0" w:space="0" w:color="auto"/>
      </w:divBdr>
    </w:div>
    <w:div w:id="1529174551">
      <w:bodyDiv w:val="1"/>
      <w:marLeft w:val="0"/>
      <w:marRight w:val="0"/>
      <w:marTop w:val="0"/>
      <w:marBottom w:val="0"/>
      <w:divBdr>
        <w:top w:val="none" w:sz="0" w:space="0" w:color="auto"/>
        <w:left w:val="none" w:sz="0" w:space="0" w:color="auto"/>
        <w:bottom w:val="none" w:sz="0" w:space="0" w:color="auto"/>
        <w:right w:val="none" w:sz="0" w:space="0" w:color="auto"/>
      </w:divBdr>
    </w:div>
    <w:div w:id="1577129596">
      <w:bodyDiv w:val="1"/>
      <w:marLeft w:val="0"/>
      <w:marRight w:val="0"/>
      <w:marTop w:val="0"/>
      <w:marBottom w:val="0"/>
      <w:divBdr>
        <w:top w:val="none" w:sz="0" w:space="0" w:color="auto"/>
        <w:left w:val="none" w:sz="0" w:space="0" w:color="auto"/>
        <w:bottom w:val="none" w:sz="0" w:space="0" w:color="auto"/>
        <w:right w:val="none" w:sz="0" w:space="0" w:color="auto"/>
      </w:divBdr>
    </w:div>
    <w:div w:id="1618760433">
      <w:bodyDiv w:val="1"/>
      <w:marLeft w:val="0"/>
      <w:marRight w:val="0"/>
      <w:marTop w:val="0"/>
      <w:marBottom w:val="0"/>
      <w:divBdr>
        <w:top w:val="none" w:sz="0" w:space="0" w:color="auto"/>
        <w:left w:val="none" w:sz="0" w:space="0" w:color="auto"/>
        <w:bottom w:val="none" w:sz="0" w:space="0" w:color="auto"/>
        <w:right w:val="none" w:sz="0" w:space="0" w:color="auto"/>
      </w:divBdr>
    </w:div>
    <w:div w:id="1621298489">
      <w:bodyDiv w:val="1"/>
      <w:marLeft w:val="0"/>
      <w:marRight w:val="0"/>
      <w:marTop w:val="0"/>
      <w:marBottom w:val="0"/>
      <w:divBdr>
        <w:top w:val="none" w:sz="0" w:space="0" w:color="auto"/>
        <w:left w:val="none" w:sz="0" w:space="0" w:color="auto"/>
        <w:bottom w:val="none" w:sz="0" w:space="0" w:color="auto"/>
        <w:right w:val="none" w:sz="0" w:space="0" w:color="auto"/>
      </w:divBdr>
    </w:div>
    <w:div w:id="1665208798">
      <w:bodyDiv w:val="1"/>
      <w:marLeft w:val="0"/>
      <w:marRight w:val="0"/>
      <w:marTop w:val="0"/>
      <w:marBottom w:val="0"/>
      <w:divBdr>
        <w:top w:val="none" w:sz="0" w:space="0" w:color="auto"/>
        <w:left w:val="none" w:sz="0" w:space="0" w:color="auto"/>
        <w:bottom w:val="none" w:sz="0" w:space="0" w:color="auto"/>
        <w:right w:val="none" w:sz="0" w:space="0" w:color="auto"/>
      </w:divBdr>
    </w:div>
    <w:div w:id="1670405249">
      <w:bodyDiv w:val="1"/>
      <w:marLeft w:val="0"/>
      <w:marRight w:val="0"/>
      <w:marTop w:val="0"/>
      <w:marBottom w:val="0"/>
      <w:divBdr>
        <w:top w:val="none" w:sz="0" w:space="0" w:color="auto"/>
        <w:left w:val="none" w:sz="0" w:space="0" w:color="auto"/>
        <w:bottom w:val="none" w:sz="0" w:space="0" w:color="auto"/>
        <w:right w:val="none" w:sz="0" w:space="0" w:color="auto"/>
      </w:divBdr>
    </w:div>
    <w:div w:id="1714816374">
      <w:bodyDiv w:val="1"/>
      <w:marLeft w:val="0"/>
      <w:marRight w:val="0"/>
      <w:marTop w:val="0"/>
      <w:marBottom w:val="0"/>
      <w:divBdr>
        <w:top w:val="none" w:sz="0" w:space="0" w:color="auto"/>
        <w:left w:val="none" w:sz="0" w:space="0" w:color="auto"/>
        <w:bottom w:val="none" w:sz="0" w:space="0" w:color="auto"/>
        <w:right w:val="none" w:sz="0" w:space="0" w:color="auto"/>
      </w:divBdr>
    </w:div>
    <w:div w:id="1736776444">
      <w:bodyDiv w:val="1"/>
      <w:marLeft w:val="0"/>
      <w:marRight w:val="0"/>
      <w:marTop w:val="0"/>
      <w:marBottom w:val="0"/>
      <w:divBdr>
        <w:top w:val="none" w:sz="0" w:space="0" w:color="auto"/>
        <w:left w:val="none" w:sz="0" w:space="0" w:color="auto"/>
        <w:bottom w:val="none" w:sz="0" w:space="0" w:color="auto"/>
        <w:right w:val="none" w:sz="0" w:space="0" w:color="auto"/>
      </w:divBdr>
    </w:div>
    <w:div w:id="1743328724">
      <w:bodyDiv w:val="1"/>
      <w:marLeft w:val="0"/>
      <w:marRight w:val="0"/>
      <w:marTop w:val="0"/>
      <w:marBottom w:val="0"/>
      <w:divBdr>
        <w:top w:val="none" w:sz="0" w:space="0" w:color="auto"/>
        <w:left w:val="none" w:sz="0" w:space="0" w:color="auto"/>
        <w:bottom w:val="none" w:sz="0" w:space="0" w:color="auto"/>
        <w:right w:val="none" w:sz="0" w:space="0" w:color="auto"/>
      </w:divBdr>
    </w:div>
    <w:div w:id="1760953301">
      <w:bodyDiv w:val="1"/>
      <w:marLeft w:val="0"/>
      <w:marRight w:val="0"/>
      <w:marTop w:val="0"/>
      <w:marBottom w:val="0"/>
      <w:divBdr>
        <w:top w:val="none" w:sz="0" w:space="0" w:color="auto"/>
        <w:left w:val="none" w:sz="0" w:space="0" w:color="auto"/>
        <w:bottom w:val="none" w:sz="0" w:space="0" w:color="auto"/>
        <w:right w:val="none" w:sz="0" w:space="0" w:color="auto"/>
      </w:divBdr>
    </w:div>
    <w:div w:id="1800295203">
      <w:bodyDiv w:val="1"/>
      <w:marLeft w:val="0"/>
      <w:marRight w:val="0"/>
      <w:marTop w:val="0"/>
      <w:marBottom w:val="0"/>
      <w:divBdr>
        <w:top w:val="none" w:sz="0" w:space="0" w:color="auto"/>
        <w:left w:val="none" w:sz="0" w:space="0" w:color="auto"/>
        <w:bottom w:val="none" w:sz="0" w:space="0" w:color="auto"/>
        <w:right w:val="none" w:sz="0" w:space="0" w:color="auto"/>
      </w:divBdr>
    </w:div>
    <w:div w:id="1889687605">
      <w:bodyDiv w:val="1"/>
      <w:marLeft w:val="0"/>
      <w:marRight w:val="0"/>
      <w:marTop w:val="0"/>
      <w:marBottom w:val="0"/>
      <w:divBdr>
        <w:top w:val="none" w:sz="0" w:space="0" w:color="auto"/>
        <w:left w:val="none" w:sz="0" w:space="0" w:color="auto"/>
        <w:bottom w:val="none" w:sz="0" w:space="0" w:color="auto"/>
        <w:right w:val="none" w:sz="0" w:space="0" w:color="auto"/>
      </w:divBdr>
    </w:div>
    <w:div w:id="200732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RBI5PAMIO524-1616901215-53126</_dlc_DocId>
    <_dlc_DocIdUrl xmlns="71c5aaf6-e6ce-465b-b873-5148d2a4c105">
      <Url>https://nokia.sharepoint.com/sites/gxp/_layouts/15/DocIdRedir.aspx?ID=RBI5PAMIO524-1616901215-53126</Url>
      <Description>RBI5PAMIO524-1616901215-53126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F049A-6AA4-4F9F-9F35-D9BA45396F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96AFD04-43E6-4DB1-A40E-80C79F641697}">
  <ds:schemaRefs>
    <ds:schemaRef ds:uri="http://schemas.microsoft.com/sharepoint/events"/>
  </ds:schemaRefs>
</ds:datastoreItem>
</file>

<file path=customXml/itemProps3.xml><?xml version="1.0" encoding="utf-8"?>
<ds:datastoreItem xmlns:ds="http://schemas.openxmlformats.org/officeDocument/2006/customXml" ds:itemID="{04DD4C0B-6354-4546-80C5-13822A31682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588A92D-6C67-4794-8639-508E3A7B2947}">
  <ds:schemaRefs>
    <ds:schemaRef ds:uri="http://schemas.microsoft.com/sharepoint/v3/contenttype/forms"/>
  </ds:schemaRefs>
</ds:datastoreItem>
</file>

<file path=customXml/itemProps6.xml><?xml version="1.0" encoding="utf-8"?>
<ds:datastoreItem xmlns:ds="http://schemas.openxmlformats.org/officeDocument/2006/customXml" ds:itemID="{443D2E90-1E7F-4DAB-8B78-765758928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21</Pages>
  <Words>11666</Words>
  <Characters>58409</Characters>
  <Application>Microsoft Office Word</Application>
  <DocSecurity>0</DocSecurity>
  <Lines>486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170</cp:lastModifiedBy>
  <cp:revision>14</cp:revision>
  <cp:lastPrinted>1899-12-31T23:00:00Z</cp:lastPrinted>
  <dcterms:created xsi:type="dcterms:W3CDTF">2025-08-13T14:41:00Z</dcterms:created>
  <dcterms:modified xsi:type="dcterms:W3CDTF">2025-08-15T16:31:00Z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6cf6e4fe-b2cf-4366-b3ec-d1fcde0e8bc5</vt:lpwstr>
  </property>
</Properties>
</file>